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8498FC" w14:textId="77777777" w:rsidR="00DB539E" w:rsidRDefault="002A08FA">
      <w:pPr>
        <w:spacing w:after="0" w:line="356" w:lineRule="auto"/>
        <w:ind w:left="0" w:right="0" w:firstLine="0"/>
        <w:jc w:val="center"/>
      </w:pPr>
      <w:r>
        <w:rPr>
          <w:b/>
          <w:sz w:val="28"/>
        </w:rPr>
        <w:t xml:space="preserve">Analisis Pendeteksian Kondisi Paru-Paru Normal, Penyakit Tuberkulosis (TBC) dan Efusi Pleura pada Manusia Menggunakan </w:t>
      </w:r>
      <w:r>
        <w:rPr>
          <w:b/>
          <w:i/>
          <w:sz w:val="28"/>
        </w:rPr>
        <w:t>Gray Level Co-Occurrence Matrix</w:t>
      </w:r>
      <w:r>
        <w:rPr>
          <w:b/>
          <w:sz w:val="28"/>
        </w:rPr>
        <w:t xml:space="preserve"> (GLCM) dan Metode </w:t>
      </w:r>
      <w:r>
        <w:rPr>
          <w:b/>
          <w:i/>
          <w:sz w:val="28"/>
        </w:rPr>
        <w:t>K Nearest Neighbor</w:t>
      </w:r>
      <w:r>
        <w:rPr>
          <w:b/>
          <w:sz w:val="28"/>
        </w:rPr>
        <w:t xml:space="preserve"> (KNN)</w:t>
      </w:r>
      <w:r>
        <w:t xml:space="preserve"> </w:t>
      </w:r>
    </w:p>
    <w:p w14:paraId="3FEDF84E" w14:textId="77777777" w:rsidR="00DB539E" w:rsidRDefault="002A08FA">
      <w:pPr>
        <w:spacing w:after="0" w:line="259" w:lineRule="auto"/>
        <w:ind w:left="0" w:right="0" w:firstLine="0"/>
        <w:jc w:val="left"/>
      </w:pPr>
      <w:r>
        <w:rPr>
          <w:sz w:val="22"/>
        </w:rPr>
        <w:t xml:space="preserve"> </w:t>
      </w:r>
    </w:p>
    <w:p w14:paraId="275B8C73" w14:textId="77777777" w:rsidR="00DB539E" w:rsidRDefault="002A08FA">
      <w:pPr>
        <w:spacing w:after="0" w:line="259" w:lineRule="auto"/>
        <w:ind w:left="1892" w:right="0" w:firstLine="0"/>
        <w:jc w:val="left"/>
      </w:pPr>
      <w:r>
        <w:rPr>
          <w:sz w:val="24"/>
        </w:rPr>
        <w:t xml:space="preserve">Maulana Rifki, Rita Magdalena Ir. MT, R Yunendah Nur Fuadah ST, MT. </w:t>
      </w:r>
    </w:p>
    <w:p w14:paraId="7E27CF85" w14:textId="77777777" w:rsidR="00DB539E" w:rsidRDefault="002A08FA">
      <w:pPr>
        <w:spacing w:after="28"/>
        <w:ind w:left="4170" w:hanging="516"/>
      </w:pPr>
      <w:r>
        <w:t xml:space="preserve">Fakultas Teknik Elektro – Telkom University </w:t>
      </w:r>
      <w:r>
        <w:rPr>
          <w:i/>
        </w:rPr>
        <w:t>Maulrifki2110@gmail.com</w:t>
      </w:r>
      <w:r>
        <w:t xml:space="preserve"> </w:t>
      </w:r>
    </w:p>
    <w:p w14:paraId="585126EA" w14:textId="77777777" w:rsidR="00DB539E" w:rsidRDefault="002A08FA">
      <w:pPr>
        <w:spacing w:after="42" w:line="259" w:lineRule="auto"/>
        <w:ind w:left="0" w:right="0" w:firstLine="0"/>
        <w:jc w:val="left"/>
      </w:pPr>
      <w:r>
        <w:rPr>
          <w:sz w:val="11"/>
        </w:rPr>
        <w:t xml:space="preserve"> </w:t>
      </w:r>
    </w:p>
    <w:p w14:paraId="3C4EB3C1" w14:textId="77777777" w:rsidR="00DB539E" w:rsidRDefault="002A08FA">
      <w:pPr>
        <w:spacing w:after="15" w:line="216" w:lineRule="auto"/>
        <w:ind w:left="0" w:right="10468" w:firstLine="0"/>
        <w:jc w:val="left"/>
      </w:pPr>
      <w:r>
        <w:t xml:space="preserve">  </w:t>
      </w:r>
    </w:p>
    <w:p w14:paraId="3252B74D" w14:textId="77777777" w:rsidR="00DB539E" w:rsidRDefault="002A08FA">
      <w:pPr>
        <w:pStyle w:val="Heading1"/>
        <w:numPr>
          <w:ilvl w:val="0"/>
          <w:numId w:val="0"/>
        </w:numPr>
        <w:ind w:left="328"/>
        <w:jc w:val="center"/>
      </w:pPr>
      <w:r>
        <w:t xml:space="preserve">Abstrak </w:t>
      </w:r>
    </w:p>
    <w:p w14:paraId="2A4EC3B0" w14:textId="77777777" w:rsidR="00DB539E" w:rsidRDefault="002A08FA">
      <w:pPr>
        <w:ind w:left="100" w:right="38" w:firstLine="0"/>
      </w:pPr>
      <w:r>
        <w:t xml:space="preserve">Perkembangan pengolahan citra saat ini sangat pesat, mulai dari bidang teknik hingga sudah merambah ke bidang kesehatan, salah satunya yakni biomedis. Banyak manfaat yang bisa didapat dari penggunaan pengolahan citra dalam bidang biodemis, di antaranya untuk mendeteksi penyakit dengan mengambil informasi dari tubuh manusia. Informasi itu dapat berupa citra atau gambar yang kemudian akan diolah untuk mendeteksi jenis penyakit. </w:t>
      </w:r>
      <w:r>
        <w:rPr>
          <w:i/>
        </w:rPr>
        <w:t>Paper</w:t>
      </w:r>
      <w:r>
        <w:t xml:space="preserve"> ini akan membahas sistem pendeteksian penyakit tuberkulosis (TBC) dan efusi menggunakan </w:t>
      </w:r>
      <w:r>
        <w:rPr>
          <w:i/>
        </w:rPr>
        <w:t>Gray Level Co-occurrence Matrix</w:t>
      </w:r>
      <w:r>
        <w:t xml:space="preserve"> (GLCM) dan metode </w:t>
      </w:r>
      <w:r>
        <w:rPr>
          <w:i/>
        </w:rPr>
        <w:t>K Nearest Neighbor</w:t>
      </w:r>
      <w:r>
        <w:t xml:space="preserve"> (KNN). Informasi yang dibutuhkan berupa citra hasil </w:t>
      </w:r>
      <w:r>
        <w:rPr>
          <w:i/>
        </w:rPr>
        <w:t>rontgen</w:t>
      </w:r>
      <w:r>
        <w:t xml:space="preserve"> paru-paru manusia yang akan dideteksi sebagai bahan penelitian. Sistem pendeteksian penyakit paru–paru yang dirancang pada penelitian ini terdiri dari tiga bagian sistem, yaitu : sistem </w:t>
      </w:r>
      <w:r>
        <w:rPr>
          <w:i/>
        </w:rPr>
        <w:t>pre-processing</w:t>
      </w:r>
      <w:r>
        <w:t xml:space="preserve"> yang bertujuan untuk meningkatkan kualitas citra masukan yang akan dideteksi menggunakan </w:t>
      </w:r>
      <w:r>
        <w:rPr>
          <w:i/>
        </w:rPr>
        <w:t>contrast stretching</w:t>
      </w:r>
      <w:r>
        <w:t xml:space="preserve">, sistem ekstraksi ciri yang bertujuan untuk mengambil vektor ciri dari sebuah citra yang selanjutnya akan diklasifikasi menggunakan GLCM, dan sistem klasifikasi bertujuan untuk mengklasifikasikan citra dalam ketiga kondisi yaitu normal, TBC, dan efusi menggunakan KNN. Setelah ketiga bagian sistem diimplementasikan, maka selanjutnya dilakukan proses penelitian dengan menggunakan 60 citra. Selanjutnya sistem diuji dengan menggunakan 60 citra yang berbeda. Akurasi yang dihasilkan sistem pada penelitian ini yaitu 100% untuk 60 citra latih, 90% untuk citra uji, kondisi normal 100%, efusi 100%, dan TBC 70%. </w:t>
      </w:r>
    </w:p>
    <w:p w14:paraId="2AB6120D" w14:textId="77777777" w:rsidR="00DB539E" w:rsidRDefault="002A08FA">
      <w:pPr>
        <w:spacing w:after="0" w:line="259" w:lineRule="auto"/>
        <w:ind w:left="115" w:right="0" w:firstLine="0"/>
        <w:jc w:val="left"/>
      </w:pPr>
      <w:r>
        <w:t xml:space="preserve"> </w:t>
      </w:r>
    </w:p>
    <w:p w14:paraId="25DF51C5" w14:textId="77777777" w:rsidR="00DB539E" w:rsidRDefault="002A08FA">
      <w:pPr>
        <w:ind w:left="100" w:right="38" w:firstLine="0"/>
      </w:pPr>
      <w:r>
        <w:rPr>
          <w:b/>
        </w:rPr>
        <w:t>Kata Kunci</w:t>
      </w:r>
      <w:r>
        <w:t xml:space="preserve">: tuberkulosis, efusi pleura, </w:t>
      </w:r>
      <w:r>
        <w:rPr>
          <w:i/>
        </w:rPr>
        <w:t>contrast stretching</w:t>
      </w:r>
      <w:r>
        <w:t xml:space="preserve">, </w:t>
      </w:r>
      <w:r>
        <w:rPr>
          <w:i/>
        </w:rPr>
        <w:t>GLCM, KNN</w:t>
      </w:r>
      <w:r>
        <w:t xml:space="preserve"> </w:t>
      </w:r>
    </w:p>
    <w:p w14:paraId="0350AC44" w14:textId="77777777" w:rsidR="00DB539E" w:rsidRDefault="00DB539E">
      <w:pPr>
        <w:sectPr w:rsidR="00DB539E">
          <w:pgSz w:w="12240" w:h="15840"/>
          <w:pgMar w:top="772" w:right="700" w:bottom="778" w:left="1022" w:header="720" w:footer="720" w:gutter="0"/>
          <w:cols w:space="720"/>
        </w:sectPr>
      </w:pPr>
    </w:p>
    <w:p w14:paraId="48ED5AEF" w14:textId="77777777" w:rsidR="00DB539E" w:rsidRDefault="002A08FA">
      <w:pPr>
        <w:spacing w:after="41" w:line="259" w:lineRule="auto"/>
        <w:ind w:left="0" w:right="0" w:firstLine="0"/>
        <w:jc w:val="left"/>
      </w:pPr>
      <w:r>
        <w:lastRenderedPageBreak/>
        <w:t xml:space="preserve"> </w:t>
      </w:r>
    </w:p>
    <w:p w14:paraId="54C65F70" w14:textId="77777777" w:rsidR="00DB539E" w:rsidRDefault="002A08FA">
      <w:pPr>
        <w:pStyle w:val="Heading1"/>
        <w:ind w:left="256" w:hanging="180"/>
      </w:pPr>
      <w:r>
        <w:t>PENDAHULUAN</w:t>
      </w:r>
      <w:r>
        <w:rPr>
          <w:b w:val="0"/>
        </w:rPr>
        <w:t xml:space="preserve"> </w:t>
      </w:r>
    </w:p>
    <w:p w14:paraId="594829A5" w14:textId="77777777" w:rsidR="00DB539E" w:rsidRDefault="002A08FA">
      <w:pPr>
        <w:ind w:left="100" w:right="38"/>
      </w:pPr>
      <w:r>
        <w:t xml:space="preserve">Perkembangan pemanfaatan pengolahan citra saat ini sangat pesat hingga merambah bidang biomedis. Salah satu pemanfaatannya untuk pendeteksian penyakit yaitu dengan cara mengambil informasi dari tubuh seseorang. Informasi yang didapatkan dapat berupa citra atau gambar. Citra atau gambar tersebut akan diolah untuk mendeteksi penyakit. </w:t>
      </w:r>
    </w:p>
    <w:p w14:paraId="4072969A" w14:textId="77777777" w:rsidR="00DB539E" w:rsidRDefault="002A08FA">
      <w:pPr>
        <w:ind w:left="100" w:right="38"/>
      </w:pPr>
      <w:r>
        <w:t xml:space="preserve">Pendeteksian penyakit paru-paru dengan memanfaatkan pengolahan informasi citra dari hasil foto </w:t>
      </w:r>
      <w:r>
        <w:rPr>
          <w:i/>
        </w:rPr>
        <w:t>rontgen</w:t>
      </w:r>
      <w:r>
        <w:t xml:space="preserve"> saat ini sedang dikembangkan. Salah satunya untuk mendeteksi penyakit tuberkulosis (TBC) dan efusi pleura. TBC merupakan penyakit yang disebabkan oleh bakteri </w:t>
      </w:r>
      <w:r>
        <w:rPr>
          <w:i/>
        </w:rPr>
        <w:t xml:space="preserve">Mycobacterium tuberculosis </w:t>
      </w:r>
      <w:r>
        <w:t xml:space="preserve">dan penyakit ini bersifat menular. Sedangkan efusi pleura yaitu pembentukan cairan dalam rongga pleura yang disebabkan oleh kelainan sistemik, tindakan pembedahan, maupun karena infeksi baik oleh bakteri, virus, atau jamur. </w:t>
      </w:r>
    </w:p>
    <w:p w14:paraId="07086EDC" w14:textId="77777777" w:rsidR="00DB539E" w:rsidRDefault="002A08FA">
      <w:pPr>
        <w:ind w:left="100" w:right="38"/>
      </w:pPr>
      <w:r>
        <w:t xml:space="preserve">Pada </w:t>
      </w:r>
      <w:r>
        <w:rPr>
          <w:i/>
        </w:rPr>
        <w:t>paper</w:t>
      </w:r>
      <w:r>
        <w:t xml:space="preserve"> ini, penulis mendeteksi kondisi paru-paru normal, TBC, dan efusi pleura menggunakan </w:t>
      </w:r>
      <w:r>
        <w:rPr>
          <w:i/>
        </w:rPr>
        <w:t>Gray Level Co-occurrence Matrix</w:t>
      </w:r>
      <w:r>
        <w:t xml:space="preserve"> (GLCM) dan metode </w:t>
      </w:r>
      <w:r>
        <w:rPr>
          <w:i/>
        </w:rPr>
        <w:t>K Nearest Neighbor</w:t>
      </w:r>
      <w:r>
        <w:t xml:space="preserve"> (KNN). Penulis memakai referensi dari tiga tugas akhir beberapa tahun yang lalu, judul pertama Pendeteksian Kanker Paru-paru dengan Menggunakan Transformasi </w:t>
      </w:r>
      <w:r>
        <w:rPr>
          <w:i/>
        </w:rPr>
        <w:t>Wavelet</w:t>
      </w:r>
      <w:r>
        <w:t xml:space="preserve"> dan Metode </w:t>
      </w:r>
      <w:r>
        <w:rPr>
          <w:i/>
        </w:rPr>
        <w:t>Linear Discriminant Analysis</w:t>
      </w:r>
      <w:r>
        <w:t xml:space="preserve"> (LDA) [1], judul kedua Sistem Pendukung Keputusan Penentuan Status Gizi dengan Metode </w:t>
      </w:r>
      <w:r>
        <w:rPr>
          <w:i/>
        </w:rPr>
        <w:t>K-Nearest Neighbor</w:t>
      </w:r>
      <w:r>
        <w:t xml:space="preserve"> Berbasis </w:t>
      </w:r>
      <w:r>
        <w:rPr>
          <w:i/>
        </w:rPr>
        <w:t>SMS Gateway</w:t>
      </w:r>
      <w:r>
        <w:t xml:space="preserve"> [4], dan judul ketiga Rancang Bangun Aplikasi Pencarian Citra Batik Besurek Berbasis Tekstur dengan Metode </w:t>
      </w:r>
      <w:r>
        <w:rPr>
          <w:i/>
        </w:rPr>
        <w:t>Gray Level Co-Occurrence Matrix</w:t>
      </w:r>
      <w:r>
        <w:t xml:space="preserve"> (GLCM) dan </w:t>
      </w:r>
      <w:r>
        <w:rPr>
          <w:i/>
        </w:rPr>
        <w:t>Euclidean Distance</w:t>
      </w:r>
      <w:r>
        <w:t xml:space="preserve"> [2]. Pada judul pertama, kondisi </w:t>
      </w:r>
      <w:r>
        <w:lastRenderedPageBreak/>
        <w:t xml:space="preserve">paru-paru yang dideteksi yaitu normal, kanker, dan efusi. Pada judul kedua, </w:t>
      </w:r>
      <w:r>
        <w:rPr>
          <w:i/>
        </w:rPr>
        <w:t>K-Nearest Neighbor</w:t>
      </w:r>
      <w:r>
        <w:t xml:space="preserve"> digunakan untuk mencari jarak terdekat antara data yang akan dievaluasi dengan K tetangga (</w:t>
      </w:r>
      <w:r>
        <w:rPr>
          <w:i/>
        </w:rPr>
        <w:t>neighbor</w:t>
      </w:r>
      <w:r>
        <w:t xml:space="preserve">) terdekatnya dalam data pelatihan. Pada judul ketiga, </w:t>
      </w:r>
      <w:r>
        <w:rPr>
          <w:i/>
        </w:rPr>
        <w:t>Gray Level Co-Occurrence Matrix</w:t>
      </w:r>
      <w:r>
        <w:t xml:space="preserve"> digunakan untuk pengenalan pola citra. Dari ketiga tugas akhir tersebut, penulis mencoba untuk memadukannya sehingga menjadi penelitian dalam </w:t>
      </w:r>
      <w:r>
        <w:rPr>
          <w:i/>
        </w:rPr>
        <w:t>paper</w:t>
      </w:r>
      <w:r>
        <w:t xml:space="preserve"> ini. Penulis menggunakan GLCM dan metode KNN yang pernah digunakan pada tugas akhir sebelumnya untuk mendeteksi kondisi paru-paru normal, TBC, dan efusi melalui hasil foto </w:t>
      </w:r>
      <w:r>
        <w:rPr>
          <w:i/>
        </w:rPr>
        <w:t>rontgen</w:t>
      </w:r>
      <w:r>
        <w:t xml:space="preserve"> paru-</w:t>
      </w:r>
      <w:commentRangeStart w:id="0"/>
      <w:r>
        <w:t>paru</w:t>
      </w:r>
      <w:commentRangeEnd w:id="0"/>
      <w:r w:rsidR="0056654E">
        <w:rPr>
          <w:rStyle w:val="CommentReference"/>
        </w:rPr>
        <w:commentReference w:id="0"/>
      </w:r>
      <w:r>
        <w:t xml:space="preserve">. </w:t>
      </w:r>
    </w:p>
    <w:p w14:paraId="6991AA63" w14:textId="77777777" w:rsidR="00DB539E" w:rsidRDefault="002A08FA">
      <w:pPr>
        <w:spacing w:after="36"/>
        <w:ind w:left="100" w:right="38"/>
      </w:pPr>
      <w:r>
        <w:t xml:space="preserve">Pada </w:t>
      </w:r>
      <w:r>
        <w:rPr>
          <w:i/>
        </w:rPr>
        <w:t>paper</w:t>
      </w:r>
      <w:r>
        <w:t xml:space="preserve"> ini, pemrosesan awal menggunakan </w:t>
      </w:r>
      <w:r>
        <w:rPr>
          <w:i/>
        </w:rPr>
        <w:t>contrast stretching</w:t>
      </w:r>
      <w:r>
        <w:t xml:space="preserve">, dilanjutkan dengan proses ekstraksi ciri menggunakan GLCM, dan proses klasifikasi menggunakan KNN. Proses ini nantinya akan memetakan nilai hasil ekstraksi ciri citra untuk mendeteksi kondisi paru-paru. </w:t>
      </w:r>
    </w:p>
    <w:p w14:paraId="14428836" w14:textId="77777777" w:rsidR="00DB539E" w:rsidRDefault="002A08FA">
      <w:pPr>
        <w:spacing w:after="0" w:line="259" w:lineRule="auto"/>
        <w:ind w:left="0" w:right="0" w:firstLine="0"/>
        <w:jc w:val="left"/>
      </w:pPr>
      <w:r>
        <w:rPr>
          <w:sz w:val="28"/>
        </w:rPr>
        <w:t xml:space="preserve"> </w:t>
      </w:r>
    </w:p>
    <w:p w14:paraId="577036D7" w14:textId="77777777" w:rsidR="00DB539E" w:rsidRDefault="002A08FA">
      <w:pPr>
        <w:pStyle w:val="Heading1"/>
        <w:ind w:left="336" w:hanging="260"/>
      </w:pPr>
      <w:r>
        <w:t xml:space="preserve">DASAR TEORI </w:t>
      </w:r>
    </w:p>
    <w:p w14:paraId="06F4AAEE" w14:textId="77777777" w:rsidR="00DB539E" w:rsidRDefault="002A08FA">
      <w:pPr>
        <w:pStyle w:val="Heading2"/>
        <w:ind w:left="410" w:hanging="334"/>
      </w:pPr>
      <w:r>
        <w:t xml:space="preserve">Teori Dasar Citra Digital </w:t>
      </w:r>
    </w:p>
    <w:p w14:paraId="734E113F" w14:textId="77777777" w:rsidR="00DB539E" w:rsidRDefault="002A08FA">
      <w:pPr>
        <w:ind w:left="100" w:right="38"/>
      </w:pPr>
      <w:r>
        <w:t>Citra dapat diartikan sebagai fungsi kontinu dari intensitas cahaya (x,y) dalam bidang dua dimensi, dengan (x,y) menyatakan suatu koordinat spasial dan nilai F pada setiap titik (x,y) menyatakan intensitas atau tingkat kecerahan atau derajat keabuan (</w:t>
      </w:r>
      <w:r>
        <w:rPr>
          <w:i/>
        </w:rPr>
        <w:t>brightness/gray level</w:t>
      </w:r>
      <w:r>
        <w:t xml:space="preserve">). Intensitas cahaya yang dimaksud berasal dari sumber cahaya, dan cahaya adalah suatu bentuk energi, maka berlaku keadaan dimana fungsi intensitas terletak diantara [3]: 0&lt;F(x,y)&lt;∞ . </w:t>
      </w:r>
    </w:p>
    <w:p w14:paraId="14F8A536" w14:textId="77777777" w:rsidR="00DB539E" w:rsidRDefault="002A08FA">
      <w:pPr>
        <w:spacing w:after="1" w:line="259" w:lineRule="auto"/>
        <w:ind w:left="1347" w:right="0" w:firstLine="0"/>
        <w:jc w:val="left"/>
      </w:pPr>
      <w:r>
        <w:rPr>
          <w:noProof/>
          <w:lang w:val="en-US" w:eastAsia="en-US"/>
        </w:rPr>
        <w:lastRenderedPageBreak/>
        <w:drawing>
          <wp:inline distT="0" distB="0" distL="0" distR="0" wp14:anchorId="24751AF9" wp14:editId="3B988645">
            <wp:extent cx="1866900" cy="1571625"/>
            <wp:effectExtent l="0" t="0" r="0" b="0"/>
            <wp:docPr id="673" name="Picture 673"/>
            <wp:cNvGraphicFramePr/>
            <a:graphic xmlns:a="http://schemas.openxmlformats.org/drawingml/2006/main">
              <a:graphicData uri="http://schemas.openxmlformats.org/drawingml/2006/picture">
                <pic:pic xmlns:pic="http://schemas.openxmlformats.org/drawingml/2006/picture">
                  <pic:nvPicPr>
                    <pic:cNvPr id="673" name="Picture 673"/>
                    <pic:cNvPicPr/>
                  </pic:nvPicPr>
                  <pic:blipFill>
                    <a:blip r:embed="rId7"/>
                    <a:stretch>
                      <a:fillRect/>
                    </a:stretch>
                  </pic:blipFill>
                  <pic:spPr>
                    <a:xfrm>
                      <a:off x="0" y="0"/>
                      <a:ext cx="1866900" cy="1571625"/>
                    </a:xfrm>
                    <a:prstGeom prst="rect">
                      <a:avLst/>
                    </a:prstGeom>
                  </pic:spPr>
                </pic:pic>
              </a:graphicData>
            </a:graphic>
          </wp:inline>
        </w:drawing>
      </w:r>
    </w:p>
    <w:p w14:paraId="21E6BDE5" w14:textId="77777777" w:rsidR="00DB539E" w:rsidRDefault="002A08FA">
      <w:pPr>
        <w:spacing w:after="0" w:line="259" w:lineRule="auto"/>
        <w:ind w:left="682" w:right="0" w:hanging="10"/>
        <w:jc w:val="center"/>
      </w:pPr>
      <w:commentRangeStart w:id="1"/>
      <w:r>
        <w:rPr>
          <w:b/>
          <w:sz w:val="16"/>
        </w:rPr>
        <w:t xml:space="preserve">Gambar 2.1 </w:t>
      </w:r>
      <w:r>
        <w:rPr>
          <w:sz w:val="16"/>
        </w:rPr>
        <w:t xml:space="preserve"> Citra </w:t>
      </w:r>
      <w:commentRangeStart w:id="2"/>
      <w:r>
        <w:rPr>
          <w:sz w:val="16"/>
        </w:rPr>
        <w:t>digital</w:t>
      </w:r>
      <w:commentRangeEnd w:id="2"/>
      <w:r w:rsidR="0056654E">
        <w:rPr>
          <w:rStyle w:val="CommentReference"/>
        </w:rPr>
        <w:commentReference w:id="2"/>
      </w:r>
      <w:r>
        <w:rPr>
          <w:sz w:val="16"/>
        </w:rPr>
        <w:t xml:space="preserve"> </w:t>
      </w:r>
    </w:p>
    <w:p w14:paraId="2C0FB34A" w14:textId="77777777" w:rsidR="00DB539E" w:rsidRDefault="002A08FA">
      <w:pPr>
        <w:spacing w:after="0" w:line="259" w:lineRule="auto"/>
        <w:ind w:left="0" w:right="0" w:firstLine="0"/>
        <w:jc w:val="left"/>
      </w:pPr>
      <w:r>
        <w:t xml:space="preserve"> </w:t>
      </w:r>
      <w:commentRangeEnd w:id="1"/>
      <w:r w:rsidR="0056654E">
        <w:rPr>
          <w:rStyle w:val="CommentReference"/>
        </w:rPr>
        <w:commentReference w:id="1"/>
      </w:r>
    </w:p>
    <w:p w14:paraId="715DE117" w14:textId="77777777" w:rsidR="00DB539E" w:rsidRDefault="002A08FA">
      <w:pPr>
        <w:pStyle w:val="Heading2"/>
        <w:ind w:left="487" w:hanging="411"/>
      </w:pPr>
      <w:r>
        <w:t xml:space="preserve">Format Warna </w:t>
      </w:r>
    </w:p>
    <w:p w14:paraId="39912CF0" w14:textId="77777777" w:rsidR="00DB539E" w:rsidRDefault="002A08FA">
      <w:pPr>
        <w:ind w:left="100" w:right="38"/>
      </w:pPr>
      <w:r>
        <w:t>Format RGB (</w:t>
      </w:r>
      <w:r>
        <w:rPr>
          <w:i/>
        </w:rPr>
        <w:t>Red, Green, Blue</w:t>
      </w:r>
      <w:r>
        <w:t xml:space="preserve">) dapat dipresentasikan dengan menggunakan 3 </w:t>
      </w:r>
      <w:r>
        <w:rPr>
          <w:i/>
        </w:rPr>
        <w:t>layer</w:t>
      </w:r>
      <w:r>
        <w:t xml:space="preserve">. Citra RGB mempunyai </w:t>
      </w:r>
      <w:r>
        <w:rPr>
          <w:i/>
        </w:rPr>
        <w:t>array</w:t>
      </w:r>
      <w:r>
        <w:t xml:space="preserve"> berukuran m x n x 3 yang mendefinisikan warna merah, hijau, dan biru untuk setiap pikselnya. RGB merupakan citra 24 bit dengan komponen merah, hijau, dan biru disimpan masing-masing berukuran 8 bit [3]. </w:t>
      </w:r>
    </w:p>
    <w:p w14:paraId="1175B727" w14:textId="77777777" w:rsidR="00DB539E" w:rsidRDefault="002A08FA">
      <w:pPr>
        <w:spacing w:after="0" w:line="259" w:lineRule="auto"/>
        <w:ind w:left="91" w:right="0" w:firstLine="0"/>
        <w:jc w:val="left"/>
      </w:pPr>
      <w:r>
        <w:t xml:space="preserve"> </w:t>
      </w:r>
    </w:p>
    <w:p w14:paraId="6BFFFCFA" w14:textId="77777777" w:rsidR="00DB539E" w:rsidRDefault="002A08FA">
      <w:pPr>
        <w:spacing w:after="40" w:line="259" w:lineRule="auto"/>
        <w:ind w:left="1687" w:right="0" w:firstLine="0"/>
        <w:jc w:val="left"/>
      </w:pPr>
      <w:r>
        <w:rPr>
          <w:rFonts w:ascii="Calibri" w:eastAsia="Calibri" w:hAnsi="Calibri" w:cs="Calibri"/>
          <w:noProof/>
          <w:sz w:val="22"/>
          <w:lang w:val="en-US" w:eastAsia="en-US"/>
        </w:rPr>
        <mc:AlternateContent>
          <mc:Choice Requires="wpg">
            <w:drawing>
              <wp:inline distT="0" distB="0" distL="0" distR="0" wp14:anchorId="6563C74D" wp14:editId="3FE1C4B1">
                <wp:extent cx="992505" cy="952500"/>
                <wp:effectExtent l="0" t="0" r="0" b="0"/>
                <wp:docPr id="6938" name="Group 6938"/>
                <wp:cNvGraphicFramePr/>
                <a:graphic xmlns:a="http://schemas.openxmlformats.org/drawingml/2006/main">
                  <a:graphicData uri="http://schemas.microsoft.com/office/word/2010/wordprocessingGroup">
                    <wpg:wgp>
                      <wpg:cNvGrpSpPr/>
                      <wpg:grpSpPr>
                        <a:xfrm>
                          <a:off x="0" y="0"/>
                          <a:ext cx="992505" cy="952500"/>
                          <a:chOff x="0" y="0"/>
                          <a:chExt cx="992505" cy="952500"/>
                        </a:xfrm>
                      </wpg:grpSpPr>
                      <pic:pic xmlns:pic="http://schemas.openxmlformats.org/drawingml/2006/picture">
                        <pic:nvPicPr>
                          <pic:cNvPr id="451" name="Picture 451"/>
                          <pic:cNvPicPr/>
                        </pic:nvPicPr>
                        <pic:blipFill>
                          <a:blip r:embed="rId8"/>
                          <a:stretch>
                            <a:fillRect/>
                          </a:stretch>
                        </pic:blipFill>
                        <pic:spPr>
                          <a:xfrm>
                            <a:off x="4699" y="4826"/>
                            <a:ext cx="982980" cy="942975"/>
                          </a:xfrm>
                          <a:prstGeom prst="rect">
                            <a:avLst/>
                          </a:prstGeom>
                        </pic:spPr>
                      </pic:pic>
                      <wps:wsp>
                        <wps:cNvPr id="452" name="Shape 452"/>
                        <wps:cNvSpPr/>
                        <wps:spPr>
                          <a:xfrm>
                            <a:off x="0" y="0"/>
                            <a:ext cx="992505" cy="952500"/>
                          </a:xfrm>
                          <a:custGeom>
                            <a:avLst/>
                            <a:gdLst/>
                            <a:ahLst/>
                            <a:cxnLst/>
                            <a:rect l="0" t="0" r="0" b="0"/>
                            <a:pathLst>
                              <a:path w="992505" h="952500">
                                <a:moveTo>
                                  <a:pt x="0" y="952500"/>
                                </a:moveTo>
                                <a:lnTo>
                                  <a:pt x="992505" y="952500"/>
                                </a:lnTo>
                                <a:lnTo>
                                  <a:pt x="992505" y="0"/>
                                </a:lnTo>
                                <a:lnTo>
                                  <a:pt x="0" y="0"/>
                                </a:lnTo>
                                <a:close/>
                              </a:path>
                            </a:pathLst>
                          </a:custGeom>
                          <a:ln w="9525"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26E8CB9D" id="Group 6938" o:spid="_x0000_s1026" style="width:78.15pt;height:75pt;mso-position-horizontal-relative:char;mso-position-vertical-relative:line" coordsize="9925,9525"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51" o:spid="_x0000_s1027" type="#_x0000_t75" style="position:absolute;left:46;top:48;width:9830;height:943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akhsrDAAAA3AAAAA8AAABkcnMvZG93bnJldi54bWxEj0+LwjAUxO8LfofwBG+adtFVq1FEEfbm&#10;f/D4aJ5tsXnpNrF2v71ZEPY4zMxvmPmyNaVoqHaFZQXxIAJBnFpdcKbgfNr2JyCcR9ZYWiYFv+Rg&#10;ueh8zDHR9skHao4+EwHCLkEFufdVIqVLczLoBrYiDt7N1gZ9kHUmdY3PADel/IyiL2mw4LCQY0Xr&#10;nNL78WEUXKaPazSK9+mJms3V/oxv+91GKtXrtqsZCE+t/w+/299awXAUw9+ZcATk4g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1qSGysMAAADcAAAADwAAAAAAAAAAAAAAAACf&#10;AgAAZHJzL2Rvd25yZXYueG1sUEsFBgAAAAAEAAQA9wAAAI8DAAAAAA==&#10;">
                  <v:imagedata r:id="rId9" o:title=""/>
                </v:shape>
                <v:shape id="Shape 452" o:spid="_x0000_s1028" style="position:absolute;width:9925;height:9525;visibility:visible;mso-wrap-style:square;v-text-anchor:top" coordsize="992505,952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STcUA&#10;AADcAAAADwAAAGRycy9kb3ducmV2LnhtbESPS2/CMBCE75X6H6xF6q04RKWggEEtKq+ewuu+ijcP&#10;NV6nsYHw7zFSpR5HM/ONZjrvTC0u1LrKsoJBPwJBnFldcaHgeFi+jkE4j6yxtkwKbuRgPnt+mmKi&#10;7ZV3dNn7QgQIuwQVlN43iZQuK8mg69uGOHi5bQ36INtC6havAW5qGUfRuzRYcVgosaFFSdnP/mwU&#10;nH7jUW7ybboYLdPP9ar7qtLvSKmXXvcxAeGp8//hv/ZGK3gbxvA4E46An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RJNxQAAANwAAAAPAAAAAAAAAAAAAAAAAJgCAABkcnMv&#10;ZG93bnJldi54bWxQSwUGAAAAAAQABAD1AAAAigMAAAAA&#10;" path="m,952500r992505,l992505,,,,,952500xe" filled="f">
                  <v:stroke miterlimit="83231f" joinstyle="miter"/>
                  <v:path arrowok="t" textboxrect="0,0,992505,952500"/>
                </v:shape>
                <w10:anchorlock/>
              </v:group>
            </w:pict>
          </mc:Fallback>
        </mc:AlternateContent>
      </w:r>
    </w:p>
    <w:p w14:paraId="5698EA4C" w14:textId="77777777" w:rsidR="00DB539E" w:rsidRDefault="002A08FA">
      <w:pPr>
        <w:spacing w:after="0" w:line="259" w:lineRule="auto"/>
        <w:ind w:left="54" w:right="3" w:hanging="10"/>
        <w:jc w:val="center"/>
      </w:pPr>
      <w:r>
        <w:rPr>
          <w:b/>
          <w:sz w:val="16"/>
        </w:rPr>
        <w:t xml:space="preserve">Gambar 2.2.1 </w:t>
      </w:r>
      <w:r>
        <w:rPr>
          <w:sz w:val="16"/>
        </w:rPr>
        <w:t xml:space="preserve">Komponen warna RGB [3] </w:t>
      </w:r>
    </w:p>
    <w:p w14:paraId="4361399B" w14:textId="77777777" w:rsidR="00DB539E" w:rsidRDefault="002A08FA">
      <w:pPr>
        <w:spacing w:after="20" w:line="259" w:lineRule="auto"/>
        <w:ind w:left="91" w:right="0" w:firstLine="0"/>
        <w:jc w:val="left"/>
      </w:pPr>
      <w:r>
        <w:rPr>
          <w:sz w:val="16"/>
        </w:rPr>
        <w:t xml:space="preserve"> </w:t>
      </w:r>
    </w:p>
    <w:p w14:paraId="03EBBA8A" w14:textId="77777777" w:rsidR="00DB539E" w:rsidRDefault="002A08FA">
      <w:pPr>
        <w:ind w:left="100" w:right="38"/>
      </w:pPr>
      <w:r>
        <w:rPr>
          <w:i/>
        </w:rPr>
        <w:t>Grayscale</w:t>
      </w:r>
      <w:r>
        <w:t xml:space="preserve"> dapat didefinisikan sebagai tingkat keabuabuan dari suatu citra. Tingkat warna abu-abu dari sebuah piksel, dapat juga dikatakan tingkat cahaya dari sebuah piksel. Maksudnya nilai yang terkandung dalam piksel menunjukan tingkat terangnya piksel tersebut dari hitam ke putih [4]. </w:t>
      </w:r>
    </w:p>
    <w:p w14:paraId="056001B3" w14:textId="77777777" w:rsidR="00DB539E" w:rsidRDefault="002A08FA">
      <w:pPr>
        <w:spacing w:after="12" w:line="259" w:lineRule="auto"/>
        <w:ind w:left="1193" w:right="0" w:firstLine="0"/>
        <w:jc w:val="left"/>
      </w:pPr>
      <w:r>
        <w:rPr>
          <w:noProof/>
          <w:lang w:val="en-US" w:eastAsia="en-US"/>
        </w:rPr>
        <w:drawing>
          <wp:inline distT="0" distB="0" distL="0" distR="0" wp14:anchorId="53438D78" wp14:editId="61972642">
            <wp:extent cx="1658620" cy="890905"/>
            <wp:effectExtent l="0" t="0" r="0" b="0"/>
            <wp:docPr id="453" name="Picture 453"/>
            <wp:cNvGraphicFramePr/>
            <a:graphic xmlns:a="http://schemas.openxmlformats.org/drawingml/2006/main">
              <a:graphicData uri="http://schemas.openxmlformats.org/drawingml/2006/picture">
                <pic:pic xmlns:pic="http://schemas.openxmlformats.org/drawingml/2006/picture">
                  <pic:nvPicPr>
                    <pic:cNvPr id="453" name="Picture 453"/>
                    <pic:cNvPicPr/>
                  </pic:nvPicPr>
                  <pic:blipFill>
                    <a:blip r:embed="rId10"/>
                    <a:stretch>
                      <a:fillRect/>
                    </a:stretch>
                  </pic:blipFill>
                  <pic:spPr>
                    <a:xfrm>
                      <a:off x="0" y="0"/>
                      <a:ext cx="1658620" cy="890905"/>
                    </a:xfrm>
                    <a:prstGeom prst="rect">
                      <a:avLst/>
                    </a:prstGeom>
                  </pic:spPr>
                </pic:pic>
              </a:graphicData>
            </a:graphic>
          </wp:inline>
        </w:drawing>
      </w:r>
    </w:p>
    <w:p w14:paraId="4F2DE108" w14:textId="77777777" w:rsidR="00DB539E" w:rsidRDefault="002A08FA">
      <w:pPr>
        <w:spacing w:after="0" w:line="259" w:lineRule="auto"/>
        <w:ind w:left="360" w:right="0" w:firstLine="0"/>
        <w:jc w:val="left"/>
      </w:pPr>
      <w:r>
        <w:t xml:space="preserve"> </w:t>
      </w:r>
    </w:p>
    <w:p w14:paraId="2E1EC1CE" w14:textId="77777777" w:rsidR="00DB539E" w:rsidRDefault="002A08FA">
      <w:pPr>
        <w:spacing w:after="0" w:line="259" w:lineRule="auto"/>
        <w:ind w:left="54" w:right="3" w:hanging="10"/>
        <w:jc w:val="center"/>
      </w:pPr>
      <w:r>
        <w:rPr>
          <w:b/>
          <w:sz w:val="16"/>
        </w:rPr>
        <w:t xml:space="preserve">Gambar 2.2.2 </w:t>
      </w:r>
      <w:r>
        <w:rPr>
          <w:sz w:val="16"/>
        </w:rPr>
        <w:t xml:space="preserve">Derajat keabuan (dari hitam ke putih) [3] </w:t>
      </w:r>
    </w:p>
    <w:p w14:paraId="6CFDC3C4" w14:textId="77777777" w:rsidR="00DB539E" w:rsidRDefault="002A08FA">
      <w:pPr>
        <w:spacing w:after="20" w:line="259" w:lineRule="auto"/>
        <w:ind w:left="91" w:right="0" w:firstLine="0"/>
        <w:jc w:val="left"/>
      </w:pPr>
      <w:r>
        <w:rPr>
          <w:sz w:val="16"/>
        </w:rPr>
        <w:t xml:space="preserve"> </w:t>
      </w:r>
    </w:p>
    <w:p w14:paraId="5E4C1E6D" w14:textId="77777777" w:rsidR="00DB539E" w:rsidRDefault="002A08FA">
      <w:pPr>
        <w:ind w:left="100" w:right="38"/>
      </w:pPr>
      <w:r>
        <w:rPr>
          <w:i/>
        </w:rPr>
        <w:t>Black white</w:t>
      </w:r>
      <w:r>
        <w:t xml:space="preserve"> (biner) merupakan warna citra yang mewakili hitam dan putih. Sebuah citra biner disimpan dalam matriks dengan nilai batas keabuan yang akan digunakan sebagai nilai batas. Piksel dengan derajat keabuan lebih besar dari nilai batas akan diberi nilai 1 dan sebaliknya piksel dengan derajat keabuan lebih kecil dari nilai batas akan diberi nilai 0. </w:t>
      </w:r>
    </w:p>
    <w:p w14:paraId="29382EEA" w14:textId="77777777" w:rsidR="00DB539E" w:rsidRDefault="002A08FA">
      <w:pPr>
        <w:spacing w:after="0" w:line="259" w:lineRule="auto"/>
        <w:ind w:left="91" w:right="0" w:firstLine="0"/>
        <w:jc w:val="left"/>
      </w:pPr>
      <w:r>
        <w:t xml:space="preserve"> </w:t>
      </w:r>
    </w:p>
    <w:p w14:paraId="6B6C8F63" w14:textId="77777777" w:rsidR="00DB539E" w:rsidRDefault="002A08FA">
      <w:pPr>
        <w:pStyle w:val="Heading2"/>
        <w:ind w:left="579" w:hanging="488"/>
      </w:pPr>
      <w:r>
        <w:t xml:space="preserve">Teori </w:t>
      </w:r>
      <w:r>
        <w:rPr>
          <w:i/>
        </w:rPr>
        <w:t xml:space="preserve">Contrast Stretching </w:t>
      </w:r>
    </w:p>
    <w:p w14:paraId="3EC5B4A3" w14:textId="77777777" w:rsidR="00DB539E" w:rsidRDefault="002A08FA">
      <w:pPr>
        <w:ind w:left="100" w:right="38"/>
      </w:pPr>
      <w:r>
        <w:t xml:space="preserve">Peningkatan kualitas citra memiliki tujuan meningkatkan kualitas citra, untuk menonjolkan ciri dalam citra dan untuk memperbaiki aspek tampilan citra sebelum dilakukan ekstraksi ciri. Peningkatan kualitas citra yang digunakan pada </w:t>
      </w:r>
      <w:r>
        <w:rPr>
          <w:i/>
        </w:rPr>
        <w:t>paper</w:t>
      </w:r>
      <w:r>
        <w:t xml:space="preserve"> ini yaitu pengontrasan </w:t>
      </w:r>
      <w:r>
        <w:rPr>
          <w:i/>
        </w:rPr>
        <w:t>contrast stretching</w:t>
      </w:r>
      <w:r>
        <w:t xml:space="preserve">. Pada </w:t>
      </w:r>
      <w:r>
        <w:lastRenderedPageBreak/>
        <w:t xml:space="preserve">MATLAB, fungsi </w:t>
      </w:r>
      <w:r>
        <w:rPr>
          <w:i/>
        </w:rPr>
        <w:t xml:space="preserve">contrast stretching </w:t>
      </w:r>
      <w:r>
        <w:t xml:space="preserve">disebut </w:t>
      </w:r>
      <w:r>
        <w:rPr>
          <w:i/>
        </w:rPr>
        <w:t>imadjust.</w:t>
      </w:r>
      <w:r>
        <w:t xml:space="preserve"> Contoh pemrogramannya adalah sebagai berikut : </w:t>
      </w:r>
    </w:p>
    <w:p w14:paraId="41AFABCE" w14:textId="77777777" w:rsidR="00DB539E" w:rsidRDefault="002A08FA">
      <w:pPr>
        <w:spacing w:after="0" w:line="259" w:lineRule="auto"/>
        <w:ind w:left="708" w:right="0" w:firstLine="0"/>
        <w:jc w:val="left"/>
      </w:pPr>
      <w:r>
        <w:t xml:space="preserve"> </w:t>
      </w:r>
    </w:p>
    <w:p w14:paraId="0B5EC878" w14:textId="77777777" w:rsidR="00DB539E" w:rsidRDefault="002A08FA">
      <w:pPr>
        <w:ind w:left="2037" w:right="38" w:hanging="1937"/>
      </w:pPr>
      <w:commentRangeStart w:id="3"/>
      <w:r>
        <w:t xml:space="preserve">c_kon = imadjust(citra gray,stretchlim(citragray),[bts_bwh bts_atas]); </w:t>
      </w:r>
    </w:p>
    <w:p w14:paraId="4E3D53C6" w14:textId="77777777" w:rsidR="00DB539E" w:rsidRDefault="002A08FA">
      <w:pPr>
        <w:spacing w:after="0" w:line="259" w:lineRule="auto"/>
        <w:ind w:left="44" w:right="0" w:firstLine="0"/>
        <w:jc w:val="center"/>
      </w:pPr>
      <w:r>
        <w:t xml:space="preserve"> </w:t>
      </w:r>
      <w:commentRangeEnd w:id="3"/>
      <w:r w:rsidR="0056654E">
        <w:rPr>
          <w:rStyle w:val="CommentReference"/>
        </w:rPr>
        <w:commentReference w:id="3"/>
      </w:r>
    </w:p>
    <w:p w14:paraId="21C3A4E7" w14:textId="77777777" w:rsidR="00DB539E" w:rsidRDefault="002A08FA">
      <w:pPr>
        <w:ind w:left="0" w:right="38"/>
      </w:pPr>
      <w:r>
        <w:t xml:space="preserve">Penentuan parameter batas atas dan batas bawah sangat tergantung dari keadaan citra dan kebutuhan citra masukan yang kita miliki.  </w:t>
      </w:r>
    </w:p>
    <w:p w14:paraId="699A00D1" w14:textId="77777777" w:rsidR="00DB539E" w:rsidRDefault="002A08FA">
      <w:pPr>
        <w:spacing w:after="0" w:line="259" w:lineRule="auto"/>
        <w:ind w:left="269" w:right="0" w:firstLine="0"/>
        <w:jc w:val="left"/>
      </w:pPr>
      <w:r>
        <w:t xml:space="preserve"> </w:t>
      </w:r>
    </w:p>
    <w:p w14:paraId="541E3607" w14:textId="77777777" w:rsidR="00DB539E" w:rsidRDefault="002A08FA">
      <w:pPr>
        <w:pStyle w:val="Heading2"/>
        <w:ind w:left="463" w:hanging="478"/>
      </w:pPr>
      <w:r>
        <w:t xml:space="preserve">Teori </w:t>
      </w:r>
      <w:r>
        <w:rPr>
          <w:i/>
        </w:rPr>
        <w:t>Gray Level Co-occurrence Matrix</w:t>
      </w:r>
      <w:r>
        <w:t xml:space="preserve"> </w:t>
      </w:r>
    </w:p>
    <w:p w14:paraId="260B9E29" w14:textId="77777777" w:rsidR="00DB539E" w:rsidRDefault="002A08FA">
      <w:pPr>
        <w:ind w:left="0" w:right="38"/>
      </w:pPr>
      <w:r>
        <w:t xml:space="preserve">Metode </w:t>
      </w:r>
      <w:r>
        <w:rPr>
          <w:i/>
        </w:rPr>
        <w:t>Gray Level Co-occurrence Matrix</w:t>
      </w:r>
      <w:r>
        <w:t xml:space="preserve"> (GLCM) menurut Xie dkk (2010) merupakan suatu metode yang melakukan analisis terhadap suatu piksel pada citra dan mengetahui tingkat keabuan yang sering terjadi. Metode ini juga untuk tabulasi tentang frekuensi kombinasi nilai piksel yang muncul pada suatu citra. Untuk melakukan analisis citra berdasarkan distribusi statistik dari intensitas pikselnya, dapat dilakukan dengan mengekstrak fitur teksturnya (Pullaperuma &amp; Dharmaratne 2013). GLCM merupakan suatu metode untuk melakukan ekstraksi ciri berbasis statistikal, perolehan ciri diperoleh dari nilai piksel matrik, yang mempunyai nilai tertentu dan membentuk suatu sudut pola. Untuk sudut yang dibentuk dari nilai piksel citra menggunakan GLCM adalah 00 , 450 , 900 , 1350, untuk sudut yang terbentuk terlihat pada gambar 2.4. </w:t>
      </w:r>
    </w:p>
    <w:p w14:paraId="26BF48CA" w14:textId="77777777" w:rsidR="00DB539E" w:rsidRDefault="002A08FA">
      <w:pPr>
        <w:spacing w:after="0" w:line="259" w:lineRule="auto"/>
        <w:ind w:left="0" w:right="0" w:firstLine="0"/>
        <w:jc w:val="left"/>
      </w:pPr>
      <w:r>
        <w:t xml:space="preserve"> </w:t>
      </w:r>
    </w:p>
    <w:p w14:paraId="13582236" w14:textId="77777777" w:rsidR="00DB539E" w:rsidRDefault="002A08FA">
      <w:pPr>
        <w:spacing w:after="8" w:line="259" w:lineRule="auto"/>
        <w:ind w:left="494" w:right="0" w:firstLine="0"/>
        <w:jc w:val="left"/>
      </w:pPr>
      <w:r>
        <w:rPr>
          <w:noProof/>
          <w:lang w:val="en-US" w:eastAsia="en-US"/>
        </w:rPr>
        <w:drawing>
          <wp:inline distT="0" distB="0" distL="0" distR="0" wp14:anchorId="7EA3A0DE" wp14:editId="665F5E41">
            <wp:extent cx="2436496" cy="853440"/>
            <wp:effectExtent l="0" t="0" r="0" b="0"/>
            <wp:docPr id="674" name="Picture 674"/>
            <wp:cNvGraphicFramePr/>
            <a:graphic xmlns:a="http://schemas.openxmlformats.org/drawingml/2006/main">
              <a:graphicData uri="http://schemas.openxmlformats.org/drawingml/2006/picture">
                <pic:pic xmlns:pic="http://schemas.openxmlformats.org/drawingml/2006/picture">
                  <pic:nvPicPr>
                    <pic:cNvPr id="674" name="Picture 674"/>
                    <pic:cNvPicPr/>
                  </pic:nvPicPr>
                  <pic:blipFill>
                    <a:blip r:embed="rId11"/>
                    <a:stretch>
                      <a:fillRect/>
                    </a:stretch>
                  </pic:blipFill>
                  <pic:spPr>
                    <a:xfrm>
                      <a:off x="0" y="0"/>
                      <a:ext cx="2436496" cy="853440"/>
                    </a:xfrm>
                    <a:prstGeom prst="rect">
                      <a:avLst/>
                    </a:prstGeom>
                  </pic:spPr>
                </pic:pic>
              </a:graphicData>
            </a:graphic>
          </wp:inline>
        </w:drawing>
      </w:r>
    </w:p>
    <w:p w14:paraId="37252744" w14:textId="77777777" w:rsidR="00DB539E" w:rsidRDefault="002A08FA">
      <w:pPr>
        <w:ind w:left="2013" w:right="0" w:hanging="1858"/>
        <w:jc w:val="left"/>
      </w:pPr>
      <w:r>
        <w:rPr>
          <w:sz w:val="16"/>
        </w:rPr>
        <w:t xml:space="preserve">Gambar 2.4 (a) Piksel dengan berbagai sudut (b) Ilustrasi </w:t>
      </w:r>
      <w:r>
        <w:rPr>
          <w:i/>
          <w:sz w:val="16"/>
        </w:rPr>
        <w:t>matriks coocurensi</w:t>
      </w:r>
      <w:r>
        <w:rPr>
          <w:sz w:val="16"/>
        </w:rPr>
        <w:t xml:space="preserve">[4] </w:t>
      </w:r>
    </w:p>
    <w:p w14:paraId="276037A4" w14:textId="77777777" w:rsidR="00DB539E" w:rsidRDefault="002A08FA">
      <w:pPr>
        <w:spacing w:after="20" w:line="259" w:lineRule="auto"/>
        <w:ind w:left="0" w:right="157" w:firstLine="0"/>
        <w:jc w:val="center"/>
      </w:pPr>
      <w:r>
        <w:rPr>
          <w:sz w:val="16"/>
        </w:rPr>
        <w:t xml:space="preserve"> </w:t>
      </w:r>
    </w:p>
    <w:p w14:paraId="3143638C" w14:textId="77777777" w:rsidR="00DB539E" w:rsidRDefault="002A08FA">
      <w:pPr>
        <w:ind w:left="0" w:right="38"/>
      </w:pPr>
      <w:r>
        <w:t xml:space="preserve">Dari piksel-piksel tersebut terbentuk matrik ko-okurensi dengan pasangan pikselnya. Adanya matrik tersebut berdasarkan kondisi bahwa suatu matrik piksel akan mempunyai nilai perulangan sehingga terdapat pasangan aras keabuannya[4]. Kondisi nilai piksel tersebut dinotasikan sebagai matrik dengan jarak dua posisi (x1, y1) dan (x2, y2). Berdasarkan kondisi tersebut terlihat bahwa untuk membedakakan antar matrik gambar dapat dilihat berdasarkan ciri matrik dengan menggunakan persamaan Maurya dkk[4] sebagai berikut: </w:t>
      </w:r>
    </w:p>
    <w:p w14:paraId="014ECAF4" w14:textId="77777777" w:rsidR="00DB539E" w:rsidRDefault="002A08FA">
      <w:pPr>
        <w:spacing w:after="0" w:line="259" w:lineRule="auto"/>
        <w:ind w:left="269" w:right="0" w:firstLine="0"/>
        <w:jc w:val="left"/>
      </w:pPr>
      <w:r>
        <w:t xml:space="preserve"> </w:t>
      </w:r>
    </w:p>
    <w:p w14:paraId="46CCA4FE" w14:textId="77777777" w:rsidR="00DB539E" w:rsidRPr="0056654E" w:rsidRDefault="002A08FA">
      <w:pPr>
        <w:spacing w:after="0" w:line="259" w:lineRule="auto"/>
        <w:ind w:left="54" w:right="47" w:hanging="10"/>
        <w:jc w:val="center"/>
        <w:rPr>
          <w:lang w:val="en-US"/>
          <w:rPrChange w:id="4" w:author="FOURG" w:date="2016-11-27T09:04:00Z">
            <w:rPr/>
          </w:rPrChange>
        </w:rPr>
      </w:pPr>
      <w:commentRangeStart w:id="5"/>
      <w:r>
        <w:rPr>
          <w:sz w:val="16"/>
        </w:rPr>
        <w:t xml:space="preserve">Tabel 2.4 Formula ektraksi </w:t>
      </w:r>
      <w:commentRangeEnd w:id="5"/>
      <w:r w:rsidR="0056654E">
        <w:rPr>
          <w:rStyle w:val="CommentReference"/>
        </w:rPr>
        <w:commentReference w:id="5"/>
      </w:r>
      <w:r>
        <w:rPr>
          <w:sz w:val="16"/>
        </w:rPr>
        <w:t>ciri</w:t>
      </w:r>
      <w:r>
        <w:t xml:space="preserve"> </w:t>
      </w:r>
      <w:ins w:id="6" w:author="FOURG" w:date="2016-11-27T09:04:00Z">
        <w:r w:rsidR="0056654E">
          <w:rPr>
            <w:lang w:val="en-US"/>
          </w:rPr>
          <w:t>[4]</w:t>
        </w:r>
      </w:ins>
    </w:p>
    <w:p w14:paraId="33E28083" w14:textId="77777777" w:rsidR="00DB539E" w:rsidRDefault="002A08FA">
      <w:pPr>
        <w:spacing w:after="5" w:line="259" w:lineRule="auto"/>
        <w:ind w:left="144" w:right="0" w:firstLine="0"/>
        <w:jc w:val="left"/>
      </w:pPr>
      <w:r>
        <w:rPr>
          <w:noProof/>
          <w:lang w:val="en-US" w:eastAsia="en-US"/>
        </w:rPr>
        <w:drawing>
          <wp:inline distT="0" distB="0" distL="0" distR="0" wp14:anchorId="73AFDC52" wp14:editId="3CA42788">
            <wp:extent cx="3008757" cy="1112520"/>
            <wp:effectExtent l="0" t="0" r="0" b="0"/>
            <wp:docPr id="675" name="Picture 675"/>
            <wp:cNvGraphicFramePr/>
            <a:graphic xmlns:a="http://schemas.openxmlformats.org/drawingml/2006/main">
              <a:graphicData uri="http://schemas.openxmlformats.org/drawingml/2006/picture">
                <pic:pic xmlns:pic="http://schemas.openxmlformats.org/drawingml/2006/picture">
                  <pic:nvPicPr>
                    <pic:cNvPr id="675" name="Picture 675"/>
                    <pic:cNvPicPr/>
                  </pic:nvPicPr>
                  <pic:blipFill>
                    <a:blip r:embed="rId12"/>
                    <a:stretch>
                      <a:fillRect/>
                    </a:stretch>
                  </pic:blipFill>
                  <pic:spPr>
                    <a:xfrm>
                      <a:off x="0" y="0"/>
                      <a:ext cx="3008757" cy="1112520"/>
                    </a:xfrm>
                    <a:prstGeom prst="rect">
                      <a:avLst/>
                    </a:prstGeom>
                  </pic:spPr>
                </pic:pic>
              </a:graphicData>
            </a:graphic>
          </wp:inline>
        </w:drawing>
      </w:r>
    </w:p>
    <w:p w14:paraId="1368F789" w14:textId="77777777" w:rsidR="00DB539E" w:rsidRDefault="002A08FA">
      <w:pPr>
        <w:spacing w:after="0" w:line="259" w:lineRule="auto"/>
        <w:ind w:left="0" w:right="0" w:firstLine="0"/>
        <w:jc w:val="left"/>
      </w:pPr>
      <w:r>
        <w:t xml:space="preserve"> </w:t>
      </w:r>
    </w:p>
    <w:p w14:paraId="3CED035C" w14:textId="77777777" w:rsidR="00DB539E" w:rsidRDefault="002A08FA">
      <w:pPr>
        <w:ind w:left="0" w:right="38"/>
      </w:pPr>
      <w:r>
        <w:t xml:space="preserve">Berdasarkan Tabel II.IV, untuk </w:t>
      </w:r>
      <w:r>
        <w:rPr>
          <w:i/>
        </w:rPr>
        <w:t xml:space="preserve">feature </w:t>
      </w:r>
      <w:r>
        <w:t xml:space="preserve">kontras penyebaran elemen matrik pada citra terletak jauh dari diagonal utama akan mempunyai nilai kontras yang cukup besar. Nilai kontras </w:t>
      </w:r>
      <w:r>
        <w:lastRenderedPageBreak/>
        <w:t xml:space="preserve">merupakan suatu variasi antar derajat keabuan di suatu matrik pada citra Maurya dkk.[4]. Pada citra juga dapat diketahui nilai energi atau </w:t>
      </w:r>
      <w:r>
        <w:rPr>
          <w:i/>
        </w:rPr>
        <w:t>angular second moment</w:t>
      </w:r>
      <w:r>
        <w:t xml:space="preserve">. Untuk nilai energi tersebut ditunjukkan pada baris dan kolomnya (i,j). Sedangkan untuk menghitung nilai entropi dapat diketahui dari ketidakteraturan bentuk, dan pada derajat keabuan merata akan mempunyai nilai besar dan bernilai kecil pada saat piksel citra beragam dengan berbagai varian atau tidak teratur. Untuk suatu matrik citra, nilai homogenitasnya ditentukan dari derajat keabuan yang sejenis. </w:t>
      </w:r>
    </w:p>
    <w:p w14:paraId="6BA6A9ED" w14:textId="77777777" w:rsidR="00DB539E" w:rsidRDefault="002A08FA">
      <w:pPr>
        <w:spacing w:after="0" w:line="259" w:lineRule="auto"/>
        <w:ind w:left="91" w:right="0" w:firstLine="0"/>
        <w:jc w:val="left"/>
      </w:pPr>
      <w:r>
        <w:t xml:space="preserve"> </w:t>
      </w:r>
    </w:p>
    <w:p w14:paraId="73D1CA34" w14:textId="77777777" w:rsidR="00DB539E" w:rsidRDefault="002A08FA">
      <w:pPr>
        <w:pStyle w:val="Heading2"/>
        <w:ind w:left="524" w:hanging="448"/>
      </w:pPr>
      <w:r>
        <w:t xml:space="preserve">Deteksi Tepi </w:t>
      </w:r>
    </w:p>
    <w:p w14:paraId="52471650" w14:textId="77777777" w:rsidR="00DB539E" w:rsidRDefault="002A08FA">
      <w:pPr>
        <w:ind w:left="100" w:right="38"/>
      </w:pPr>
      <w:r>
        <w:t xml:space="preserve">Pada proses manipulasi suatu matrik untuk mendapatkan nilai derajat keabuan dari suatu himpunan piksel yang terletak pada </w:t>
      </w:r>
      <w:r>
        <w:rPr>
          <w:i/>
        </w:rPr>
        <w:t>boundary</w:t>
      </w:r>
      <w:r>
        <w:t xml:space="preserve"> (dalam arah vertikal), masingmasing terletak pada transisi </w:t>
      </w:r>
      <w:r>
        <w:rPr>
          <w:i/>
        </w:rPr>
        <w:t xml:space="preserve">step orthogonal </w:t>
      </w:r>
      <w:r>
        <w:t xml:space="preserve">dari tingkat keabuan. Ketidaksempurnaan optik, </w:t>
      </w:r>
      <w:r>
        <w:rPr>
          <w:i/>
        </w:rPr>
        <w:t>sampling</w:t>
      </w:r>
      <w:r>
        <w:t xml:space="preserve">, dan proses pengambilan data citra, akan menghasilkan tepi-tepi yang kabur, dengan derajat kekaburan ditentukan oleh faktorfaktor seperti kualitas peralatan yang digunakan untuk mengambil data citra, rata-rata </w:t>
      </w:r>
      <w:r>
        <w:rPr>
          <w:i/>
        </w:rPr>
        <w:t>sampling</w:t>
      </w:r>
      <w:r>
        <w:t>, dan kondisi pencahayaan[4]. Akibatnya, tepi lebih banyak dimodelkan seperti “</w:t>
      </w:r>
      <w:r>
        <w:rPr>
          <w:i/>
        </w:rPr>
        <w:t>ramp</w:t>
      </w:r>
      <w:r>
        <w:t xml:space="preserve">”. Ketebalan tepi ditentukan oleh panjang </w:t>
      </w:r>
      <w:r>
        <w:rPr>
          <w:i/>
        </w:rPr>
        <w:t>ramp</w:t>
      </w:r>
      <w:r>
        <w:t xml:space="preserve">. Panjang </w:t>
      </w:r>
      <w:r>
        <w:rPr>
          <w:i/>
        </w:rPr>
        <w:t>ramp</w:t>
      </w:r>
      <w:r>
        <w:t xml:space="preserve"> ditentukan oleh kemiringan (</w:t>
      </w:r>
      <w:r>
        <w:rPr>
          <w:i/>
        </w:rPr>
        <w:t>slope</w:t>
      </w:r>
      <w:r>
        <w:t xml:space="preserve">), dan </w:t>
      </w:r>
      <w:r>
        <w:rPr>
          <w:i/>
        </w:rPr>
        <w:t xml:space="preserve">slope </w:t>
      </w:r>
      <w:r>
        <w:t xml:space="preserve">ditentukan oleh derajat kekaburan. Tepian yang kabur cenderung lebih tebal, dan tepian yang tajam cenderung lebih tipis. </w:t>
      </w:r>
      <w:r>
        <w:rPr>
          <w:i/>
        </w:rPr>
        <w:t>Magnitude</w:t>
      </w:r>
      <w:r>
        <w:t xml:space="preserve"> dari turunan pertama bisa digunakan untuk mendeteksi keberadaan tepi pada suatu titik dalam citra (misalnya, menentukan apakah suatu titik berada pada </w:t>
      </w:r>
      <w:r>
        <w:rPr>
          <w:i/>
        </w:rPr>
        <w:t>ramp</w:t>
      </w:r>
      <w:r>
        <w:t xml:space="preserve"> atau tidak). Tanda dari turunan kedua bisa digunakan untuk menentukan apakah suatu piksel tepi terletak pada sisi gelap atau sisi terang dari tepi (Kasim &amp; Harjoko) [4]. </w:t>
      </w:r>
    </w:p>
    <w:p w14:paraId="0C2FEAC9" w14:textId="77777777" w:rsidR="00DB539E" w:rsidRDefault="002A08FA">
      <w:pPr>
        <w:ind w:left="100" w:right="38"/>
      </w:pPr>
      <w:r>
        <w:t xml:space="preserve">Properti </w:t>
      </w:r>
      <w:r>
        <w:rPr>
          <w:i/>
        </w:rPr>
        <w:t xml:space="preserve">zero-crossing </w:t>
      </w:r>
      <w:r>
        <w:t xml:space="preserve">(garis lurus imajiner yang menghubungkan nilai ekstrim positif dan negatif dari turunan kedua akan melintasi nol di pertengahan tepi) cukup berguna untuk menentukan pusat dari tepi yang tebal. Agar dapat diklasifikasikan sebagai titik tepi, transisi tingkat keabuan pada titik tersebut harus cukup kuat dibandingkan </w:t>
      </w:r>
      <w:r>
        <w:rPr>
          <w:i/>
        </w:rPr>
        <w:t>background</w:t>
      </w:r>
      <w:r>
        <w:t xml:space="preserve"> di sekitarnya. Untuk menentukan apakah suatu nilai “cukup signifikan” atau tidak, bisa digunakan </w:t>
      </w:r>
      <w:r>
        <w:rPr>
          <w:i/>
        </w:rPr>
        <w:t>threshold</w:t>
      </w:r>
      <w:r>
        <w:t xml:space="preserve">. Jadi, suatu titik di dalam citra merupakan bagian dari tepi, jika turunan pertama 2-D nya lebih besar dari </w:t>
      </w:r>
      <w:r>
        <w:rPr>
          <w:i/>
        </w:rPr>
        <w:t>threshold</w:t>
      </w:r>
      <w:r>
        <w:t xml:space="preserve">. Himpunan titik-titik yang terhubung menurut kriteria keterhubungan tertentu didefinisikan sebagai tepi. Istilah </w:t>
      </w:r>
      <w:r>
        <w:rPr>
          <w:i/>
        </w:rPr>
        <w:t xml:space="preserve">segmen edge </w:t>
      </w:r>
      <w:r>
        <w:t xml:space="preserve">digunakan jika ukuran tepi relatif pendek dibanding ukuran citra. Permasalahan dalam segmentasi adalah bagaimana cara merangkai segmen-segmen tepi ini menjadi tepi yang lebih panjang. Tepi juga bisa ditentukan menggunakan </w:t>
      </w:r>
      <w:r>
        <w:rPr>
          <w:i/>
        </w:rPr>
        <w:t>property zero</w:t>
      </w:r>
      <w:r>
        <w:t xml:space="preserve"> </w:t>
      </w:r>
      <w:r>
        <w:rPr>
          <w:i/>
        </w:rPr>
        <w:t xml:space="preserve">crossings </w:t>
      </w:r>
      <w:r>
        <w:t xml:space="preserve">dari turunan kedua. Analisis citra pada dasarnya terdiri dari tiga tahapan, yaitu ekstraksi ciri, segmentasi, dan klasifikasi (Yu, 2010). Faktor kunci dalam mengekstraksi ciri adalah kemampuan mendeteksi keberadaan tepi di dalam citra. Ada beberapa metode deteksi tepi. Penggunaan metode deteksi tepi yang tidak tepat akan menghasilkan pendeteksian yang gagal. Pendeteksian tepi merupakan tahapan untuk melingkupi informasi di dalam citra. Tepi mencirikan batas objek dan karena itu tepi berguna untuk proses segmentasi dan identifikasi objek di dalam citra. Untuk langkah deteksi tepi </w:t>
      </w:r>
      <w:r>
        <w:lastRenderedPageBreak/>
        <w:t xml:space="preserve">menggunakan metode </w:t>
      </w:r>
      <w:r>
        <w:rPr>
          <w:i/>
        </w:rPr>
        <w:t>Canny</w:t>
      </w:r>
      <w:r>
        <w:t xml:space="preserve"> menurut (Kasim &amp; Harjoko) [4] dengan tahapan sebagai berikut (1) Memfilter </w:t>
      </w:r>
      <w:r>
        <w:rPr>
          <w:i/>
        </w:rPr>
        <w:t xml:space="preserve">noise </w:t>
      </w:r>
      <w:r>
        <w:t xml:space="preserve">pada citra dengan mengimplementasikan Filter </w:t>
      </w:r>
      <w:r>
        <w:rPr>
          <w:i/>
        </w:rPr>
        <w:t>Gaussian</w:t>
      </w:r>
      <w:r>
        <w:t xml:space="preserve">, dan citra tampak buram. (2) Deteksi tepi dengan salah satu operator deteksi (contoh </w:t>
      </w:r>
      <w:r>
        <w:rPr>
          <w:i/>
        </w:rPr>
        <w:t>Roberts</w:t>
      </w:r>
      <w:r>
        <w:t xml:space="preserve">, </w:t>
      </w:r>
      <w:r>
        <w:rPr>
          <w:i/>
        </w:rPr>
        <w:t>Perwitt</w:t>
      </w:r>
      <w:r>
        <w:t xml:space="preserve"> atau </w:t>
      </w:r>
      <w:r>
        <w:rPr>
          <w:i/>
        </w:rPr>
        <w:t>Sobel</w:t>
      </w:r>
      <w:r>
        <w:t xml:space="preserve">) dan dilakukan pencarian horizontal maupun vertikal. (3) Menentukan arah tepian. (4) Memperkecil garis tepi yang muncul, menerapkan </w:t>
      </w:r>
      <w:r>
        <w:rPr>
          <w:i/>
        </w:rPr>
        <w:t>non maximum suppression</w:t>
      </w:r>
      <w:r>
        <w:t xml:space="preserve"> sehingga menghasilkan garis tepian yang lebih tajam. (5) Binerisasi dengan menerapkan dua buah nilai ambang batas. </w:t>
      </w:r>
    </w:p>
    <w:p w14:paraId="254ECDD4" w14:textId="77777777" w:rsidR="00DB539E" w:rsidRDefault="002A08FA">
      <w:pPr>
        <w:spacing w:after="0" w:line="259" w:lineRule="auto"/>
        <w:ind w:left="91" w:right="0" w:firstLine="0"/>
        <w:jc w:val="left"/>
      </w:pPr>
      <w:r>
        <w:t xml:space="preserve"> </w:t>
      </w:r>
    </w:p>
    <w:p w14:paraId="5B3B0951" w14:textId="77777777" w:rsidR="00DB539E" w:rsidRDefault="002A08FA">
      <w:pPr>
        <w:pStyle w:val="Heading2"/>
        <w:ind w:left="553" w:hanging="477"/>
      </w:pPr>
      <w:r>
        <w:t xml:space="preserve">Teori Algoritma </w:t>
      </w:r>
      <w:r>
        <w:rPr>
          <w:i/>
        </w:rPr>
        <w:t>K-Nearest Neighbor</w:t>
      </w:r>
      <w:r>
        <w:t xml:space="preserve"> </w:t>
      </w:r>
    </w:p>
    <w:p w14:paraId="02E15753" w14:textId="77777777" w:rsidR="00DB539E" w:rsidRDefault="002A08FA">
      <w:pPr>
        <w:ind w:left="100" w:right="38"/>
      </w:pPr>
      <w:r>
        <w:t>Algoritma</w:t>
      </w:r>
      <w:r>
        <w:rPr>
          <w:i/>
        </w:rPr>
        <w:t xml:space="preserve"> K-Nearest Neighbor (KNN)</w:t>
      </w:r>
      <w:r>
        <w:t xml:space="preserve"> adalah sebuah metode untuk melakukan klasifikasi terhadap objek berdasarkan data pembelajaran yang jaraknya paling dekat dengan objek tersebut. Data pembelajaran diproyeksikan </w:t>
      </w:r>
      <w:r>
        <w:rPr>
          <w:i/>
        </w:rPr>
        <w:t xml:space="preserve">k </w:t>
      </w:r>
      <w:r>
        <w:t xml:space="preserve">ruang berdimensi banyak, dimana masing-masing dimensi mempresentasikan fitur dari data. Ruang ini dibagi menjadi bagian-bagian berdasarkan klasifikasi data pembelajaran. Sebuah titik pada ruangan ini ditandai dengan kelas </w:t>
      </w:r>
      <w:r>
        <w:rPr>
          <w:i/>
        </w:rPr>
        <w:t>c</w:t>
      </w:r>
      <w:r>
        <w:t xml:space="preserve">, jika kelas </w:t>
      </w:r>
      <w:r>
        <w:rPr>
          <w:i/>
        </w:rPr>
        <w:t>c</w:t>
      </w:r>
      <w:r>
        <w:t xml:space="preserve"> merupakan klasifikasi yang paling banyak ditemui pada </w:t>
      </w:r>
      <w:r>
        <w:rPr>
          <w:i/>
        </w:rPr>
        <w:t>k</w:t>
      </w:r>
      <w:r>
        <w:t xml:space="preserve"> buah tetangga terdekat titik tersebut[12]. </w:t>
      </w:r>
    </w:p>
    <w:p w14:paraId="19DFB809" w14:textId="77777777" w:rsidR="00DB539E" w:rsidRDefault="002A08FA">
      <w:pPr>
        <w:ind w:left="100" w:right="38"/>
      </w:pPr>
      <w:r>
        <w:t xml:space="preserve">KNN merupakan metode yang bersifat </w:t>
      </w:r>
      <w:r>
        <w:rPr>
          <w:i/>
        </w:rPr>
        <w:t>supervised</w:t>
      </w:r>
      <w:r>
        <w:t xml:space="preserve">, dimana hasil dari </w:t>
      </w:r>
      <w:r>
        <w:rPr>
          <w:i/>
        </w:rPr>
        <w:t>query instance</w:t>
      </w:r>
      <w:r>
        <w:t xml:space="preserve"> yang baru diklasifikasikan berdasarkan mayoritas kategori pada KNN[12]. </w:t>
      </w:r>
    </w:p>
    <w:p w14:paraId="36A4038B" w14:textId="77777777" w:rsidR="00DB539E" w:rsidRDefault="002A08FA">
      <w:pPr>
        <w:ind w:left="100" w:right="38"/>
      </w:pPr>
      <w:r>
        <w:t xml:space="preserve">Pada fase </w:t>
      </w:r>
      <w:r>
        <w:rPr>
          <w:i/>
        </w:rPr>
        <w:t>training</w:t>
      </w:r>
      <w:r>
        <w:t xml:space="preserve">, algoritma ini hanya melakukan penyimpanan vektor-vektor fitur dan klasifikasi data </w:t>
      </w:r>
      <w:r>
        <w:rPr>
          <w:i/>
        </w:rPr>
        <w:t>training sample</w:t>
      </w:r>
      <w:r>
        <w:t xml:space="preserve">. Pada fase klasifikasi, fitur-fitur yang sama dihitung untuk </w:t>
      </w:r>
      <w:r>
        <w:rPr>
          <w:i/>
        </w:rPr>
        <w:t>testing</w:t>
      </w:r>
      <w:r>
        <w:t xml:space="preserve"> data. Jarak dari vektor yang baru ini terhadap seluruh vektor </w:t>
      </w:r>
      <w:r>
        <w:rPr>
          <w:i/>
        </w:rPr>
        <w:t>training sample</w:t>
      </w:r>
      <w:r>
        <w:t xml:space="preserve"> dihitung, dan sejumlah </w:t>
      </w:r>
      <w:r>
        <w:rPr>
          <w:i/>
        </w:rPr>
        <w:t>k</w:t>
      </w:r>
      <w:r>
        <w:t xml:space="preserve"> buah yang paling dekat diambil. Titik yang baru klasifikasinya diprediksikan termasuk pada klasifikasi terbanyak dari titiktitik tersebut[12]. </w:t>
      </w:r>
    </w:p>
    <w:p w14:paraId="4D28C6E8" w14:textId="77777777" w:rsidR="00DB539E" w:rsidRDefault="002A08FA">
      <w:pPr>
        <w:spacing w:after="28"/>
        <w:ind w:left="100" w:right="38"/>
      </w:pPr>
      <w:r>
        <w:t>Ketepatan algoritma KNN oleh ada atau tidak adanya fitur-fitur yang tidak relevan, atau jika bobot fitur tersebut setara dengan relevansinya terhadap klasifikasi. Algoritma</w:t>
      </w:r>
      <w:r>
        <w:rPr>
          <w:i/>
        </w:rPr>
        <w:t xml:space="preserve"> </w:t>
      </w:r>
      <w:r>
        <w:t xml:space="preserve">KNN memiliki kelebihan yaitu dapat menghasilkan data yang kuat atau jelas dan efektif jika digunakan pada data yang besar. Dari beberapa kelebihan tersebut, KNN juga memiliki kekurangan yaitu membutuhkan nilai K sebagai parameter, jarak dari data percobaan tidak dapat jelas dengan tipe jarak yang digunakan dengan atribut yang digunakan untuk memperoleh hasil yang terbaik, maka harus menggunakan semua atribut atau hanya satu atribut yang telah pasti, dan perhitungan harga sangat tinggi karena percobaan ini membutuhkan perhitungan jarak dari beberapa </w:t>
      </w:r>
      <w:r>
        <w:rPr>
          <w:i/>
        </w:rPr>
        <w:t>query</w:t>
      </w:r>
      <w:r>
        <w:t xml:space="preserve"> untuk semua data percobaan[12]. </w:t>
      </w:r>
    </w:p>
    <w:p w14:paraId="3063A333" w14:textId="77777777" w:rsidR="00DB539E" w:rsidRDefault="002A08FA">
      <w:pPr>
        <w:spacing w:after="0" w:line="259" w:lineRule="auto"/>
        <w:ind w:left="0" w:right="0" w:firstLine="0"/>
        <w:jc w:val="left"/>
      </w:pPr>
      <w:r>
        <w:rPr>
          <w:sz w:val="24"/>
        </w:rPr>
        <w:t xml:space="preserve"> </w:t>
      </w:r>
    </w:p>
    <w:p w14:paraId="7978AB19" w14:textId="77777777" w:rsidR="00DB539E" w:rsidRDefault="002A08FA">
      <w:pPr>
        <w:pStyle w:val="Heading1"/>
        <w:ind w:left="410" w:hanging="334"/>
      </w:pPr>
      <w:r>
        <w:t xml:space="preserve">EKSPERIMENTAL </w:t>
      </w:r>
    </w:p>
    <w:p w14:paraId="2548DA8A" w14:textId="77777777" w:rsidR="00DB539E" w:rsidRDefault="002A08FA">
      <w:pPr>
        <w:ind w:left="100" w:right="38"/>
      </w:pPr>
      <w:r>
        <w:t xml:space="preserve">Sistem pendeteksian penyakit tuberkulosis (TBC) dan erusi pleura yang akan dirancang dalam </w:t>
      </w:r>
      <w:r>
        <w:rPr>
          <w:i/>
        </w:rPr>
        <w:t>paper</w:t>
      </w:r>
      <w:r>
        <w:t xml:space="preserve"> ini menggunakan </w:t>
      </w:r>
      <w:r>
        <w:rPr>
          <w:i/>
        </w:rPr>
        <w:t>Gray Level Co-Occurrence</w:t>
      </w:r>
      <w:r>
        <w:t xml:space="preserve"> (GLCM) dan Metode </w:t>
      </w:r>
      <w:r>
        <w:rPr>
          <w:i/>
        </w:rPr>
        <w:t xml:space="preserve">K-Nearest Neighbor </w:t>
      </w:r>
      <w:r>
        <w:t xml:space="preserve">(KNN) yang akan mengklasifikasikan kondisi paru-paru menjadi tiga kondisi yaitu normal, TBC, atau efusi pleura. Diagram alir sistem yang akan dirancang ditunjukkan pada Gambar III.I. </w:t>
      </w:r>
    </w:p>
    <w:p w14:paraId="76F4AEBB" w14:textId="77777777" w:rsidR="00DB539E" w:rsidRDefault="002A08FA">
      <w:pPr>
        <w:ind w:left="100" w:right="38"/>
      </w:pPr>
      <w:r>
        <w:t xml:space="preserve">Pengambilan citra paru-paru dilakuan dengan memfoto kembali hasil </w:t>
      </w:r>
      <w:r>
        <w:rPr>
          <w:i/>
        </w:rPr>
        <w:t>rontgen</w:t>
      </w:r>
      <w:r>
        <w:t xml:space="preserve"> di RS. Al Islam Bandung menggunakan kamera digital. Citra paru-paru yang diperoleh </w:t>
      </w:r>
      <w:r>
        <w:lastRenderedPageBreak/>
        <w:t xml:space="preserve">memiliki format *JPEG dengan ukuran bervariasi, namun ukuran yang dominan adalah 256x256 piksel. Diagram blok proses pengambilan citra paru-paru ditunjukkan pada Gambar </w:t>
      </w:r>
    </w:p>
    <w:p w14:paraId="23E02A88" w14:textId="77777777" w:rsidR="00DB539E" w:rsidRDefault="002A08FA">
      <w:pPr>
        <w:ind w:left="100" w:right="38" w:firstLine="0"/>
      </w:pPr>
      <w:r>
        <w:t xml:space="preserve">III.II </w:t>
      </w:r>
    </w:p>
    <w:p w14:paraId="69CC5AC7" w14:textId="77777777" w:rsidR="00DB539E" w:rsidRDefault="002A08FA">
      <w:pPr>
        <w:spacing w:after="0" w:line="259" w:lineRule="auto"/>
        <w:ind w:left="0" w:right="0" w:firstLine="0"/>
        <w:jc w:val="left"/>
      </w:pPr>
      <w:r>
        <w:t xml:space="preserve"> </w:t>
      </w:r>
    </w:p>
    <w:p w14:paraId="5FC3670C" w14:textId="77777777" w:rsidR="00DB539E" w:rsidRDefault="002A08FA">
      <w:pPr>
        <w:spacing w:after="0" w:line="259" w:lineRule="auto"/>
        <w:ind w:left="0" w:right="0" w:firstLine="0"/>
        <w:jc w:val="left"/>
      </w:pPr>
      <w:r>
        <w:t xml:space="preserve"> </w:t>
      </w:r>
    </w:p>
    <w:p w14:paraId="665520A2" w14:textId="77777777" w:rsidR="00DB539E" w:rsidRDefault="002A08FA">
      <w:pPr>
        <w:spacing w:after="0" w:line="259" w:lineRule="auto"/>
        <w:ind w:left="2160" w:right="0" w:firstLine="0"/>
        <w:jc w:val="left"/>
      </w:pPr>
      <w:r>
        <w:t xml:space="preserve"> </w:t>
      </w:r>
    </w:p>
    <w:p w14:paraId="6AD1C88E" w14:textId="77777777" w:rsidR="00DB539E" w:rsidRDefault="002A08FA">
      <w:pPr>
        <w:spacing w:after="0" w:line="259" w:lineRule="auto"/>
        <w:ind w:left="2160" w:right="0" w:firstLine="0"/>
        <w:jc w:val="left"/>
      </w:pPr>
      <w:r>
        <w:t xml:space="preserve"> </w:t>
      </w:r>
    </w:p>
    <w:p w14:paraId="0D07EA66" w14:textId="77777777" w:rsidR="00DB539E" w:rsidRDefault="002A08FA">
      <w:pPr>
        <w:spacing w:after="0" w:line="259" w:lineRule="auto"/>
        <w:ind w:left="1582" w:right="0" w:firstLine="0"/>
        <w:jc w:val="left"/>
      </w:pPr>
      <w:r>
        <w:rPr>
          <w:rFonts w:ascii="Calibri" w:eastAsia="Calibri" w:hAnsi="Calibri" w:cs="Calibri"/>
          <w:noProof/>
          <w:sz w:val="22"/>
          <w:lang w:val="en-US" w:eastAsia="en-US"/>
        </w:rPr>
        <mc:AlternateContent>
          <mc:Choice Requires="wpg">
            <w:drawing>
              <wp:inline distT="0" distB="0" distL="0" distR="0" wp14:anchorId="008D5C0F" wp14:editId="4A116226">
                <wp:extent cx="1071245" cy="2258060"/>
                <wp:effectExtent l="0" t="0" r="0" b="0"/>
                <wp:docPr id="7341" name="Group 7341"/>
                <wp:cNvGraphicFramePr/>
                <a:graphic xmlns:a="http://schemas.openxmlformats.org/drawingml/2006/main">
                  <a:graphicData uri="http://schemas.microsoft.com/office/word/2010/wordprocessingGroup">
                    <wpg:wgp>
                      <wpg:cNvGrpSpPr/>
                      <wpg:grpSpPr>
                        <a:xfrm>
                          <a:off x="0" y="0"/>
                          <a:ext cx="1071245" cy="2258060"/>
                          <a:chOff x="0" y="0"/>
                          <a:chExt cx="1071245" cy="2258060"/>
                        </a:xfrm>
                      </wpg:grpSpPr>
                      <wps:wsp>
                        <wps:cNvPr id="1056" name="Rectangle 1056"/>
                        <wps:cNvSpPr/>
                        <wps:spPr>
                          <a:xfrm>
                            <a:off x="367538" y="1722"/>
                            <a:ext cx="42059" cy="186236"/>
                          </a:xfrm>
                          <a:prstGeom prst="rect">
                            <a:avLst/>
                          </a:prstGeom>
                          <a:ln>
                            <a:noFill/>
                          </a:ln>
                        </wps:spPr>
                        <wps:txbx>
                          <w:txbxContent>
                            <w:p w14:paraId="572E865D" w14:textId="77777777" w:rsidR="00DB539E" w:rsidRDefault="002A08FA">
                              <w:pPr>
                                <w:spacing w:after="160" w:line="259" w:lineRule="auto"/>
                                <w:ind w:left="0" w:right="0" w:firstLine="0"/>
                                <w:jc w:val="left"/>
                              </w:pPr>
                              <w:r>
                                <w:t xml:space="preserve"> </w:t>
                              </w:r>
                            </w:p>
                          </w:txbxContent>
                        </wps:txbx>
                        <wps:bodyPr horzOverflow="overflow" vert="horz" lIns="0" tIns="0" rIns="0" bIns="0" rtlCol="0">
                          <a:noAutofit/>
                        </wps:bodyPr>
                      </wps:wsp>
                      <wps:wsp>
                        <wps:cNvPr id="1057" name="Rectangle 1057"/>
                        <wps:cNvSpPr/>
                        <wps:spPr>
                          <a:xfrm>
                            <a:off x="367538" y="148026"/>
                            <a:ext cx="42059" cy="186236"/>
                          </a:xfrm>
                          <a:prstGeom prst="rect">
                            <a:avLst/>
                          </a:prstGeom>
                          <a:ln>
                            <a:noFill/>
                          </a:ln>
                        </wps:spPr>
                        <wps:txbx>
                          <w:txbxContent>
                            <w:p w14:paraId="373323E1" w14:textId="77777777" w:rsidR="00DB539E" w:rsidRDefault="002A08FA">
                              <w:pPr>
                                <w:spacing w:after="160" w:line="259" w:lineRule="auto"/>
                                <w:ind w:left="0" w:right="0" w:firstLine="0"/>
                                <w:jc w:val="left"/>
                              </w:pPr>
                              <w:r>
                                <w:t xml:space="preserve"> </w:t>
                              </w:r>
                            </w:p>
                          </w:txbxContent>
                        </wps:txbx>
                        <wps:bodyPr horzOverflow="overflow" vert="horz" lIns="0" tIns="0" rIns="0" bIns="0" rtlCol="0">
                          <a:noAutofit/>
                        </wps:bodyPr>
                      </wps:wsp>
                      <wps:wsp>
                        <wps:cNvPr id="1058" name="Rectangle 1058"/>
                        <wps:cNvSpPr/>
                        <wps:spPr>
                          <a:xfrm>
                            <a:off x="367538" y="294330"/>
                            <a:ext cx="42059" cy="186236"/>
                          </a:xfrm>
                          <a:prstGeom prst="rect">
                            <a:avLst/>
                          </a:prstGeom>
                          <a:ln>
                            <a:noFill/>
                          </a:ln>
                        </wps:spPr>
                        <wps:txbx>
                          <w:txbxContent>
                            <w:p w14:paraId="197A287A" w14:textId="77777777" w:rsidR="00DB539E" w:rsidRDefault="002A08FA">
                              <w:pPr>
                                <w:spacing w:after="160" w:line="259" w:lineRule="auto"/>
                                <w:ind w:left="0" w:right="0" w:firstLine="0"/>
                                <w:jc w:val="left"/>
                              </w:pPr>
                              <w:r>
                                <w:t xml:space="preserve"> </w:t>
                              </w:r>
                            </w:p>
                          </w:txbxContent>
                        </wps:txbx>
                        <wps:bodyPr horzOverflow="overflow" vert="horz" lIns="0" tIns="0" rIns="0" bIns="0" rtlCol="0">
                          <a:noAutofit/>
                        </wps:bodyPr>
                      </wps:wsp>
                      <wps:wsp>
                        <wps:cNvPr id="1059" name="Rectangle 1059"/>
                        <wps:cNvSpPr/>
                        <wps:spPr>
                          <a:xfrm>
                            <a:off x="367538" y="439364"/>
                            <a:ext cx="42059" cy="186236"/>
                          </a:xfrm>
                          <a:prstGeom prst="rect">
                            <a:avLst/>
                          </a:prstGeom>
                          <a:ln>
                            <a:noFill/>
                          </a:ln>
                        </wps:spPr>
                        <wps:txbx>
                          <w:txbxContent>
                            <w:p w14:paraId="163FC4DF" w14:textId="77777777" w:rsidR="00DB539E" w:rsidRDefault="002A08FA">
                              <w:pPr>
                                <w:spacing w:after="160" w:line="259" w:lineRule="auto"/>
                                <w:ind w:left="0" w:right="0" w:firstLine="0"/>
                                <w:jc w:val="left"/>
                              </w:pPr>
                              <w:r>
                                <w:t xml:space="preserve"> </w:t>
                              </w:r>
                            </w:p>
                          </w:txbxContent>
                        </wps:txbx>
                        <wps:bodyPr horzOverflow="overflow" vert="horz" lIns="0" tIns="0" rIns="0" bIns="0" rtlCol="0">
                          <a:noAutofit/>
                        </wps:bodyPr>
                      </wps:wsp>
                      <wps:wsp>
                        <wps:cNvPr id="1060" name="Rectangle 1060"/>
                        <wps:cNvSpPr/>
                        <wps:spPr>
                          <a:xfrm>
                            <a:off x="367538" y="585668"/>
                            <a:ext cx="42059" cy="186236"/>
                          </a:xfrm>
                          <a:prstGeom prst="rect">
                            <a:avLst/>
                          </a:prstGeom>
                          <a:ln>
                            <a:noFill/>
                          </a:ln>
                        </wps:spPr>
                        <wps:txbx>
                          <w:txbxContent>
                            <w:p w14:paraId="1D35BEC5" w14:textId="77777777" w:rsidR="00DB539E" w:rsidRDefault="002A08FA">
                              <w:pPr>
                                <w:spacing w:after="160" w:line="259" w:lineRule="auto"/>
                                <w:ind w:left="0" w:right="0" w:firstLine="0"/>
                                <w:jc w:val="left"/>
                              </w:pPr>
                              <w:r>
                                <w:t xml:space="preserve"> </w:t>
                              </w:r>
                            </w:p>
                          </w:txbxContent>
                        </wps:txbx>
                        <wps:bodyPr horzOverflow="overflow" vert="horz" lIns="0" tIns="0" rIns="0" bIns="0" rtlCol="0">
                          <a:noAutofit/>
                        </wps:bodyPr>
                      </wps:wsp>
                      <wps:wsp>
                        <wps:cNvPr id="1061" name="Rectangle 1061"/>
                        <wps:cNvSpPr/>
                        <wps:spPr>
                          <a:xfrm>
                            <a:off x="367538" y="731972"/>
                            <a:ext cx="42059" cy="186236"/>
                          </a:xfrm>
                          <a:prstGeom prst="rect">
                            <a:avLst/>
                          </a:prstGeom>
                          <a:ln>
                            <a:noFill/>
                          </a:ln>
                        </wps:spPr>
                        <wps:txbx>
                          <w:txbxContent>
                            <w:p w14:paraId="20E2662A" w14:textId="77777777" w:rsidR="00DB539E" w:rsidRDefault="002A08FA">
                              <w:pPr>
                                <w:spacing w:after="160" w:line="259" w:lineRule="auto"/>
                                <w:ind w:left="0" w:right="0" w:firstLine="0"/>
                                <w:jc w:val="left"/>
                              </w:pPr>
                              <w:r>
                                <w:t xml:space="preserve"> </w:t>
                              </w:r>
                            </w:p>
                          </w:txbxContent>
                        </wps:txbx>
                        <wps:bodyPr horzOverflow="overflow" vert="horz" lIns="0" tIns="0" rIns="0" bIns="0" rtlCol="0">
                          <a:noAutofit/>
                        </wps:bodyPr>
                      </wps:wsp>
                      <pic:pic xmlns:pic="http://schemas.openxmlformats.org/drawingml/2006/picture">
                        <pic:nvPicPr>
                          <pic:cNvPr id="1271" name="Picture 1271"/>
                          <pic:cNvPicPr/>
                        </pic:nvPicPr>
                        <pic:blipFill>
                          <a:blip r:embed="rId13"/>
                          <a:stretch>
                            <a:fillRect/>
                          </a:stretch>
                        </pic:blipFill>
                        <pic:spPr>
                          <a:xfrm>
                            <a:off x="0" y="0"/>
                            <a:ext cx="1071245" cy="2258060"/>
                          </a:xfrm>
                          <a:prstGeom prst="rect">
                            <a:avLst/>
                          </a:prstGeom>
                        </pic:spPr>
                      </pic:pic>
                    </wpg:wgp>
                  </a:graphicData>
                </a:graphic>
              </wp:inline>
            </w:drawing>
          </mc:Choice>
          <mc:Fallback>
            <w:pict>
              <v:group id="Group 7341" o:spid="_x0000_s1026" style="width:84.35pt;height:177.8pt;mso-position-horizontal-relative:char;mso-position-vertical-relative:line" coordsize="10712,22580"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">
                <v:rect id="Rectangle 1056" o:spid="_x0000_s1027" style="position:absolute;left:3675;top:17;width:420;height:18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24e8QA&#10;AADdAAAADwAAAGRycy9kb3ducmV2LnhtbERPTWvCQBC9F/oflin01mxaqGh0FdGWeLQqRG9DdkxC&#10;s7Mhu02iv94tCN7m8T5nthhMLTpqXWVZwXsUgyDOra64UHDYf7+NQTiPrLG2TAou5GAxf36aYaJt&#10;zz/U7XwhQgi7BBWU3jeJlC4vyaCLbEMcuLNtDfoA20LqFvsQbmr5EccjabDi0FBiQ6uS8t/dn1GQ&#10;jpvlcWOvfVF/ndJsm03W+4lX6vVlWE5BeBr8Q3x3b3SYH3+O4P+bcIK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9uHvEAAAA3QAAAA8AAAAAAAAAAAAAAAAAmAIAAGRycy9k&#10;b3ducmV2LnhtbFBLBQYAAAAABAAEAPUAAACJAwAAAAA=&#10;" filled="f" stroked="f">
                  <v:textbox inset="0,0,0,0">
                    <w:txbxContent>
                      <w:p w:rsidR="00DB539E" w:rsidRDefault="002A08FA">
                        <w:pPr>
                          <w:spacing w:after="160" w:line="259" w:lineRule="auto"/>
                          <w:ind w:left="0" w:right="0" w:firstLine="0"/>
                          <w:jc w:val="left"/>
                        </w:pPr>
                        <w:r>
                          <w:t xml:space="preserve"> </w:t>
                        </w:r>
                      </w:p>
                    </w:txbxContent>
                  </v:textbox>
                </v:rect>
                <v:rect id="Rectangle 1057" o:spid="_x0000_s1028" style="position:absolute;left:3675;top:1480;width:420;height:18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Ed4MUA&#10;AADdAAAADwAAAGRycy9kb3ducmV2LnhtbERPS2vCQBC+F/oflil4q5sKtjF1FfFBcqxGsL0N2WkS&#10;mp0N2dWk/nq3UPA2H99z5svBNOJCnastK3gZRyCIC6trLhUc891zDMJ5ZI2NZVLwSw6Wi8eHOSba&#10;9ryny8GXIoSwS1BB5X2bSOmKigy6sW2JA/dtO4M+wK6UusM+hJtGTqLoVRqsOTRU2NK6ouLncDYK&#10;0rhdfWb22pfN9is9fZxmm3zmlRo9Dat3EJ4Gfxf/uzMd5kfTN/j7Jp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8R3gxQAAAN0AAAAPAAAAAAAAAAAAAAAAAJgCAABkcnMv&#10;ZG93bnJldi54bWxQSwUGAAAAAAQABAD1AAAAigMAAAAA&#10;" filled="f" stroked="f">
                  <v:textbox inset="0,0,0,0">
                    <w:txbxContent>
                      <w:p w:rsidR="00DB539E" w:rsidRDefault="002A08FA">
                        <w:pPr>
                          <w:spacing w:after="160" w:line="259" w:lineRule="auto"/>
                          <w:ind w:left="0" w:right="0" w:firstLine="0"/>
                          <w:jc w:val="left"/>
                        </w:pPr>
                        <w:r>
                          <w:t xml:space="preserve"> </w:t>
                        </w:r>
                      </w:p>
                    </w:txbxContent>
                  </v:textbox>
                </v:rect>
                <v:rect id="Rectangle 1058" o:spid="_x0000_s1029" style="position:absolute;left:3675;top:2943;width:420;height:18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6JkscA&#10;AADdAAAADwAAAGRycy9kb3ducmV2LnhtbESPQWvCQBCF7wX/wzJCb3Wj0KIxGxFt0WPVgvU2ZKdJ&#10;aHY2ZLcm7a/vHARvM7w3732TrQbXqCt1ofZsYDpJQBEX3tZcGvg4vT3NQYWIbLHxTAZ+KcAqHz1k&#10;mFrf84Gux1gqCeGQooEqxjbVOhQVOQwT3xKL9uU7h1HWrtS2w17CXaNnSfKiHdYsDRW2tKmo+D7+&#10;OAO7ebv+3Pu/vmxeL7vz+3mxPS2iMY/jYb0EFWmId/Ptem8FP3kWXPlGRtD5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RuiZLHAAAA3QAAAA8AAAAAAAAAAAAAAAAAmAIAAGRy&#10;cy9kb3ducmV2LnhtbFBLBQYAAAAABAAEAPUAAACMAwAAAAA=&#10;" filled="f" stroked="f">
                  <v:textbox inset="0,0,0,0">
                    <w:txbxContent>
                      <w:p w:rsidR="00DB539E" w:rsidRDefault="002A08FA">
                        <w:pPr>
                          <w:spacing w:after="160" w:line="259" w:lineRule="auto"/>
                          <w:ind w:left="0" w:right="0" w:firstLine="0"/>
                          <w:jc w:val="left"/>
                        </w:pPr>
                        <w:r>
                          <w:t xml:space="preserve"> </w:t>
                        </w:r>
                      </w:p>
                    </w:txbxContent>
                  </v:textbox>
                </v:rect>
                <v:rect id="Rectangle 1059" o:spid="_x0000_s1030" style="position:absolute;left:3675;top:4393;width:420;height:18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IsCcMA&#10;AADdAAAADwAAAGRycy9kb3ducmV2LnhtbERPS4vCMBC+L/gfwgje1lRBsV2jiA/0uD5A9zY0s23Z&#10;ZlKaaKu/fiMI3ubje8503ppS3Kh2hWUFg34Egji1uuBMwem4+ZyAcB5ZY2mZFNzJwXzW+Zhiom3D&#10;e7odfCZCCLsEFeTeV4mULs3JoOvbijhwv7Y26AOsM6lrbEK4KeUwisbSYMGhIceKljmlf4erUbCd&#10;VIvLzj6arFz/bM/f53h1jL1SvW67+ALhqfVv8cu902F+NIrh+U04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yIsCcMAAADdAAAADwAAAAAAAAAAAAAAAACYAgAAZHJzL2Rv&#10;d25yZXYueG1sUEsFBgAAAAAEAAQA9QAAAIgDAAAAAA==&#10;" filled="f" stroked="f">
                  <v:textbox inset="0,0,0,0">
                    <w:txbxContent>
                      <w:p w:rsidR="00DB539E" w:rsidRDefault="002A08FA">
                        <w:pPr>
                          <w:spacing w:after="160" w:line="259" w:lineRule="auto"/>
                          <w:ind w:left="0" w:right="0" w:firstLine="0"/>
                          <w:jc w:val="left"/>
                        </w:pPr>
                        <w:r>
                          <w:t xml:space="preserve"> </w:t>
                        </w:r>
                      </w:p>
                    </w:txbxContent>
                  </v:textbox>
                </v:rect>
                <v:rect id="Rectangle 1060" o:spid="_x0000_s1031" style="position:absolute;left:3675;top:5856;width:420;height:18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RPKcUA&#10;AADdAAAADwAAAGRycy9kb3ducmV2LnhtbESPQW/CMAyF75P4D5GRuI2UHRAUAkKwCY4bIAE3qzFt&#10;ReNUTUbLfv18QOJm6z2/93m+7Fyl7tSE0rOB0TABRZx5W3Ju4Hj4ep+AChHZYuWZDDwowHLRe5tj&#10;an3LP3Tfx1xJCIcUDRQx1qnWISvIYRj6mli0q28cRlmbXNsGWwl3lf5IkrF2WLI0FFjTuqDstv91&#10;BraTenXe+b82rz4v29P3abo5TKMxg363moGK1MWX+Xm9s4KfjIVfvpER9O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dE8pxQAAAN0AAAAPAAAAAAAAAAAAAAAAAJgCAABkcnMv&#10;ZG93bnJldi54bWxQSwUGAAAAAAQABAD1AAAAigMAAAAA&#10;" filled="f" stroked="f">
                  <v:textbox inset="0,0,0,0">
                    <w:txbxContent>
                      <w:p w:rsidR="00DB539E" w:rsidRDefault="002A08FA">
                        <w:pPr>
                          <w:spacing w:after="160" w:line="259" w:lineRule="auto"/>
                          <w:ind w:left="0" w:right="0" w:firstLine="0"/>
                          <w:jc w:val="left"/>
                        </w:pPr>
                        <w:r>
                          <w:t xml:space="preserve"> </w:t>
                        </w:r>
                      </w:p>
                    </w:txbxContent>
                  </v:textbox>
                </v:rect>
                <v:rect id="Rectangle 1061" o:spid="_x0000_s1032" style="position:absolute;left:3675;top:7319;width:420;height:18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jqssIA&#10;AADdAAAADwAAAGRycy9kb3ducmV2LnhtbERPy6rCMBDdC/5DGMGdproQrUYRH+jSF6i7oZnblttM&#10;ShNt9evNhQvu5nCeM1s0phBPqlxuWcGgH4EgTqzOOVVwOW97YxDOI2ssLJOCFzlYzNutGcba1nyk&#10;58mnIoSwi1FB5n0ZS+mSjAy6vi2JA/djK4M+wCqVusI6hJtCDqNoJA3mHBoyLGmVUfJ7ehgFu3G5&#10;vO3tu06LzX13PVwn6/PEK9XtNMspCE+N/4r/3Xsd5kejAfx9E06Q8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OOqywgAAAN0AAAAPAAAAAAAAAAAAAAAAAJgCAABkcnMvZG93&#10;bnJldi54bWxQSwUGAAAAAAQABAD1AAAAhwMAAAAA&#10;" filled="f" stroked="f">
                  <v:textbox inset="0,0,0,0">
                    <w:txbxContent>
                      <w:p w:rsidR="00DB539E" w:rsidRDefault="002A08FA">
                        <w:pPr>
                          <w:spacing w:after="160" w:line="259" w:lineRule="auto"/>
                          <w:ind w:left="0" w:right="0" w:firstLine="0"/>
                          <w:jc w:val="left"/>
                        </w:pPr>
                        <w:r>
                          <w:t xml:space="preserve"> </w:t>
                        </w:r>
                      </w:p>
                    </w:txbxContent>
                  </v:textbox>
                </v:rect>
                <v:shape id="Picture 1271" o:spid="_x0000_s1033" type="#_x0000_t75" style="position:absolute;width:10712;height:2258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2+QNzEAAAA3QAAAA8AAABkcnMvZG93bnJldi54bWxET0uLwjAQvgv7H8Is7GXRtB58VKOIrKsI&#10;HqxevA3N2BabSW2yWv+9ERa8zcf3nOm8NZW4UeNKywriXgSCOLO65FzB8bDqjkA4j6yxskwKHuRg&#10;PvvoTDHR9s57uqU+FyGEXYIKCu/rREqXFWTQ9WxNHLizbQz6AJtc6gbvIdxUsh9FA2mw5NBQYE3L&#10;grJL+mcUROy+V/lx8RNrd17/Hq67y2k7Vurrs11MQHhq/Vv8797oML8/jOH1TThBzp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2+QNzEAAAA3QAAAA8AAAAAAAAAAAAAAAAA&#10;nwIAAGRycy9kb3ducmV2LnhtbFBLBQYAAAAABAAEAPcAAACQAwAAAAA=&#10;">
                  <v:imagedata r:id="rId14" o:title=""/>
                </v:shape>
                <w10:anchorlock/>
              </v:group>
            </w:pict>
          </mc:Fallback>
        </mc:AlternateContent>
      </w:r>
    </w:p>
    <w:p w14:paraId="03B7F372" w14:textId="77777777" w:rsidR="00DB539E" w:rsidRDefault="002A08FA">
      <w:pPr>
        <w:spacing w:after="0" w:line="259" w:lineRule="auto"/>
        <w:ind w:left="701" w:right="1695" w:firstLine="0"/>
        <w:jc w:val="left"/>
      </w:pPr>
      <w:r>
        <w:rPr>
          <w:b/>
          <w:sz w:val="16"/>
        </w:rPr>
        <w:t xml:space="preserve"> </w:t>
      </w:r>
    </w:p>
    <w:p w14:paraId="43030C38" w14:textId="77777777" w:rsidR="00DB539E" w:rsidRDefault="002A08FA">
      <w:pPr>
        <w:spacing w:after="0" w:line="259" w:lineRule="auto"/>
        <w:ind w:left="54" w:right="0" w:hanging="10"/>
        <w:jc w:val="center"/>
      </w:pPr>
      <w:r>
        <w:rPr>
          <w:b/>
          <w:sz w:val="16"/>
        </w:rPr>
        <w:t xml:space="preserve">Gambar 3.1 </w:t>
      </w:r>
      <w:r>
        <w:rPr>
          <w:sz w:val="16"/>
        </w:rPr>
        <w:t>Diagram alir sistem deteksi kondisi paru-paru secara umum.</w:t>
      </w:r>
      <w:r>
        <w:rPr>
          <w:sz w:val="8"/>
        </w:rPr>
        <w:t xml:space="preserve"> </w:t>
      </w:r>
    </w:p>
    <w:p w14:paraId="66F895D6" w14:textId="77777777" w:rsidR="00DB539E" w:rsidRDefault="002A08FA">
      <w:pPr>
        <w:spacing w:after="0" w:line="259" w:lineRule="auto"/>
        <w:ind w:left="0" w:right="0" w:firstLine="0"/>
        <w:jc w:val="left"/>
      </w:pPr>
      <w:r>
        <w:rPr>
          <w:b/>
        </w:rPr>
        <w:t xml:space="preserve"> </w:t>
      </w:r>
    </w:p>
    <w:p w14:paraId="6999163F" w14:textId="77777777" w:rsidR="00DB539E" w:rsidRDefault="002A08FA">
      <w:pPr>
        <w:spacing w:after="0" w:line="259" w:lineRule="auto"/>
        <w:ind w:left="0" w:right="489" w:firstLine="0"/>
        <w:jc w:val="right"/>
      </w:pPr>
      <w:r>
        <w:rPr>
          <w:noProof/>
          <w:lang w:val="en-US" w:eastAsia="en-US"/>
        </w:rPr>
        <w:drawing>
          <wp:inline distT="0" distB="0" distL="0" distR="0" wp14:anchorId="17EF1636" wp14:editId="4A33E2B8">
            <wp:extent cx="2497709" cy="643890"/>
            <wp:effectExtent l="0" t="0" r="0" b="0"/>
            <wp:docPr id="1262" name="Picture 1262"/>
            <wp:cNvGraphicFramePr/>
            <a:graphic xmlns:a="http://schemas.openxmlformats.org/drawingml/2006/main">
              <a:graphicData uri="http://schemas.openxmlformats.org/drawingml/2006/picture">
                <pic:pic xmlns:pic="http://schemas.openxmlformats.org/drawingml/2006/picture">
                  <pic:nvPicPr>
                    <pic:cNvPr id="1262" name="Picture 1262"/>
                    <pic:cNvPicPr/>
                  </pic:nvPicPr>
                  <pic:blipFill>
                    <a:blip r:embed="rId15"/>
                    <a:stretch>
                      <a:fillRect/>
                    </a:stretch>
                  </pic:blipFill>
                  <pic:spPr>
                    <a:xfrm>
                      <a:off x="0" y="0"/>
                      <a:ext cx="2497709" cy="643890"/>
                    </a:xfrm>
                    <a:prstGeom prst="rect">
                      <a:avLst/>
                    </a:prstGeom>
                  </pic:spPr>
                </pic:pic>
              </a:graphicData>
            </a:graphic>
          </wp:inline>
        </w:drawing>
      </w:r>
      <w:r>
        <w:rPr>
          <w:b/>
        </w:rPr>
        <w:t xml:space="preserve"> </w:t>
      </w:r>
    </w:p>
    <w:p w14:paraId="30F7511E" w14:textId="77777777" w:rsidR="00DB539E" w:rsidRDefault="002A08FA">
      <w:pPr>
        <w:ind w:left="694" w:right="0" w:firstLine="0"/>
        <w:jc w:val="left"/>
      </w:pPr>
      <w:r>
        <w:rPr>
          <w:b/>
          <w:sz w:val="16"/>
        </w:rPr>
        <w:t xml:space="preserve">Gambar 3.2  </w:t>
      </w:r>
      <w:r>
        <w:rPr>
          <w:sz w:val="16"/>
        </w:rPr>
        <w:t xml:space="preserve">Diagram blok proses pengambilan gambar </w:t>
      </w:r>
    </w:p>
    <w:p w14:paraId="1AEFCAC3" w14:textId="77777777" w:rsidR="00DB539E" w:rsidRDefault="002A08FA">
      <w:pPr>
        <w:spacing w:after="20" w:line="259" w:lineRule="auto"/>
        <w:ind w:left="0" w:right="12" w:firstLine="0"/>
        <w:jc w:val="center"/>
      </w:pPr>
      <w:r>
        <w:rPr>
          <w:sz w:val="16"/>
        </w:rPr>
        <w:t xml:space="preserve"> </w:t>
      </w:r>
    </w:p>
    <w:p w14:paraId="7C424CAA" w14:textId="77777777" w:rsidR="00DB539E" w:rsidRDefault="002A08FA">
      <w:pPr>
        <w:ind w:left="100" w:right="38"/>
      </w:pPr>
      <w:r>
        <w:rPr>
          <w:i/>
        </w:rPr>
        <w:t xml:space="preserve">Pre-processing </w:t>
      </w:r>
      <w:r>
        <w:t xml:space="preserve">pada </w:t>
      </w:r>
      <w:r>
        <w:rPr>
          <w:i/>
        </w:rPr>
        <w:t>paper</w:t>
      </w:r>
      <w:r>
        <w:t xml:space="preserve"> ini dibagi dalam dua tahap, </w:t>
      </w:r>
      <w:r>
        <w:rPr>
          <w:i/>
        </w:rPr>
        <w:t>resize</w:t>
      </w:r>
      <w:r>
        <w:t xml:space="preserve"> dan pengontrasan.  Tahap pertama adalah mengubah ukuran gambar yang diperoleh (</w:t>
      </w:r>
      <w:r>
        <w:rPr>
          <w:i/>
        </w:rPr>
        <w:t>resize</w:t>
      </w:r>
      <w:r>
        <w:t xml:space="preserve">) menjadi ukuran 256x256 piksel secara manual menggunakan perangkat lunak </w:t>
      </w:r>
      <w:r>
        <w:rPr>
          <w:i/>
        </w:rPr>
        <w:t>paint</w:t>
      </w:r>
      <w:r>
        <w:t xml:space="preserve">. Tahap kedua adalah peningkatan kualitas citra dengan pengontrasan atau </w:t>
      </w:r>
      <w:r>
        <w:rPr>
          <w:i/>
        </w:rPr>
        <w:t>contrast stretching</w:t>
      </w:r>
      <w:r>
        <w:t xml:space="preserve"> pada histogram citra asli dengan citra diubah menjadi keabuan (</w:t>
      </w:r>
      <w:r>
        <w:rPr>
          <w:i/>
        </w:rPr>
        <w:t>greyscale</w:t>
      </w:r>
      <w:r>
        <w:t xml:space="preserve">) terlebih dahulu.  </w:t>
      </w:r>
    </w:p>
    <w:p w14:paraId="16840DF2" w14:textId="77777777" w:rsidR="00DB539E" w:rsidRDefault="002A08FA">
      <w:pPr>
        <w:spacing w:after="0" w:line="259" w:lineRule="auto"/>
        <w:ind w:left="708" w:right="0" w:firstLine="0"/>
        <w:jc w:val="left"/>
      </w:pPr>
      <w:r>
        <w:t xml:space="preserve"> </w:t>
      </w:r>
    </w:p>
    <w:p w14:paraId="6317BDE0" w14:textId="77777777" w:rsidR="00DB539E" w:rsidRDefault="002A08FA">
      <w:pPr>
        <w:spacing w:after="0" w:line="259" w:lineRule="auto"/>
        <w:ind w:left="0" w:right="252" w:firstLine="0"/>
        <w:jc w:val="right"/>
      </w:pPr>
      <w:r>
        <w:rPr>
          <w:noProof/>
          <w:lang w:val="en-US" w:eastAsia="en-US"/>
        </w:rPr>
        <w:drawing>
          <wp:inline distT="0" distB="0" distL="0" distR="0" wp14:anchorId="438D8329" wp14:editId="26ED9F54">
            <wp:extent cx="2743327" cy="1219200"/>
            <wp:effectExtent l="0" t="0" r="0" b="0"/>
            <wp:docPr id="1264" name="Picture 1264"/>
            <wp:cNvGraphicFramePr/>
            <a:graphic xmlns:a="http://schemas.openxmlformats.org/drawingml/2006/main">
              <a:graphicData uri="http://schemas.openxmlformats.org/drawingml/2006/picture">
                <pic:pic xmlns:pic="http://schemas.openxmlformats.org/drawingml/2006/picture">
                  <pic:nvPicPr>
                    <pic:cNvPr id="1264" name="Picture 1264"/>
                    <pic:cNvPicPr/>
                  </pic:nvPicPr>
                  <pic:blipFill>
                    <a:blip r:embed="rId16"/>
                    <a:stretch>
                      <a:fillRect/>
                    </a:stretch>
                  </pic:blipFill>
                  <pic:spPr>
                    <a:xfrm>
                      <a:off x="0" y="0"/>
                      <a:ext cx="2743327" cy="1219200"/>
                    </a:xfrm>
                    <a:prstGeom prst="rect">
                      <a:avLst/>
                    </a:prstGeom>
                  </pic:spPr>
                </pic:pic>
              </a:graphicData>
            </a:graphic>
          </wp:inline>
        </w:drawing>
      </w:r>
      <w:r>
        <w:t xml:space="preserve"> </w:t>
      </w:r>
    </w:p>
    <w:p w14:paraId="20DC26B9" w14:textId="77777777" w:rsidR="00DB539E" w:rsidRDefault="002A08FA">
      <w:pPr>
        <w:spacing w:after="0" w:line="259" w:lineRule="auto"/>
        <w:ind w:left="54" w:right="1" w:hanging="10"/>
        <w:jc w:val="center"/>
      </w:pPr>
      <w:r>
        <w:rPr>
          <w:b/>
          <w:sz w:val="16"/>
        </w:rPr>
        <w:t xml:space="preserve">Gambar 3.3  </w:t>
      </w:r>
      <w:r>
        <w:rPr>
          <w:sz w:val="16"/>
        </w:rPr>
        <w:t xml:space="preserve">Citra hasil </w:t>
      </w:r>
      <w:r>
        <w:rPr>
          <w:i/>
          <w:sz w:val="16"/>
        </w:rPr>
        <w:t xml:space="preserve">pre-processing </w:t>
      </w:r>
      <w:r>
        <w:rPr>
          <w:sz w:val="16"/>
        </w:rPr>
        <w:t xml:space="preserve">tahap II </w:t>
      </w:r>
    </w:p>
    <w:p w14:paraId="38C653B6" w14:textId="77777777" w:rsidR="00DB539E" w:rsidRDefault="002A08FA">
      <w:pPr>
        <w:spacing w:after="20" w:line="259" w:lineRule="auto"/>
        <w:ind w:left="0" w:right="12" w:firstLine="0"/>
        <w:jc w:val="center"/>
      </w:pPr>
      <w:r>
        <w:rPr>
          <w:sz w:val="16"/>
        </w:rPr>
        <w:t xml:space="preserve"> </w:t>
      </w:r>
    </w:p>
    <w:p w14:paraId="2B86320E" w14:textId="77777777" w:rsidR="00DB539E" w:rsidRDefault="002A08FA">
      <w:pPr>
        <w:ind w:left="100" w:right="38"/>
      </w:pPr>
      <w:r>
        <w:t xml:space="preserve">Tahap ini dilakukan untuk memperbaiki kualitas citra yang berasal dari hasil foto </w:t>
      </w:r>
      <w:r>
        <w:rPr>
          <w:i/>
        </w:rPr>
        <w:t>rontgen</w:t>
      </w:r>
      <w:r>
        <w:t xml:space="preserve"> paru-paru agar citra paru-paru terlihat lebih jelas. Diagram blok tahapan </w:t>
      </w:r>
      <w:r>
        <w:rPr>
          <w:i/>
        </w:rPr>
        <w:t>preprocessing</w:t>
      </w:r>
      <w:r>
        <w:t xml:space="preserve"> citra paru-paru ditunjukkan pada Gambar III.IV. </w:t>
      </w:r>
    </w:p>
    <w:p w14:paraId="563AFAC2" w14:textId="77777777" w:rsidR="00DB539E" w:rsidRDefault="002A08FA">
      <w:pPr>
        <w:spacing w:after="0" w:line="259" w:lineRule="auto"/>
        <w:ind w:left="708" w:right="0" w:firstLine="0"/>
        <w:jc w:val="left"/>
      </w:pPr>
      <w:r>
        <w:t xml:space="preserve"> </w:t>
      </w:r>
    </w:p>
    <w:p w14:paraId="2FB2BCBE" w14:textId="77777777" w:rsidR="00DB539E" w:rsidRDefault="002A08FA">
      <w:pPr>
        <w:spacing w:after="0" w:line="259" w:lineRule="auto"/>
        <w:ind w:left="0" w:right="16" w:firstLine="0"/>
        <w:jc w:val="right"/>
      </w:pPr>
      <w:r>
        <w:rPr>
          <w:noProof/>
          <w:lang w:val="en-US" w:eastAsia="en-US"/>
        </w:rPr>
        <w:lastRenderedPageBreak/>
        <w:drawing>
          <wp:inline distT="0" distB="0" distL="0" distR="0" wp14:anchorId="05060E6B" wp14:editId="5463DB7D">
            <wp:extent cx="3039237" cy="603885"/>
            <wp:effectExtent l="0" t="0" r="0" b="0"/>
            <wp:docPr id="1266" name="Picture 1266"/>
            <wp:cNvGraphicFramePr/>
            <a:graphic xmlns:a="http://schemas.openxmlformats.org/drawingml/2006/main">
              <a:graphicData uri="http://schemas.openxmlformats.org/drawingml/2006/picture">
                <pic:pic xmlns:pic="http://schemas.openxmlformats.org/drawingml/2006/picture">
                  <pic:nvPicPr>
                    <pic:cNvPr id="1266" name="Picture 1266"/>
                    <pic:cNvPicPr/>
                  </pic:nvPicPr>
                  <pic:blipFill>
                    <a:blip r:embed="rId17"/>
                    <a:stretch>
                      <a:fillRect/>
                    </a:stretch>
                  </pic:blipFill>
                  <pic:spPr>
                    <a:xfrm>
                      <a:off x="0" y="0"/>
                      <a:ext cx="3039237" cy="603885"/>
                    </a:xfrm>
                    <a:prstGeom prst="rect">
                      <a:avLst/>
                    </a:prstGeom>
                  </pic:spPr>
                </pic:pic>
              </a:graphicData>
            </a:graphic>
          </wp:inline>
        </w:drawing>
      </w:r>
      <w:r>
        <w:t xml:space="preserve"> </w:t>
      </w:r>
    </w:p>
    <w:p w14:paraId="76FF9DCF" w14:textId="77777777" w:rsidR="00DB539E" w:rsidRDefault="002A08FA">
      <w:pPr>
        <w:spacing w:after="0" w:line="259" w:lineRule="auto"/>
        <w:ind w:left="54" w:right="5" w:hanging="10"/>
        <w:jc w:val="center"/>
      </w:pPr>
      <w:r>
        <w:rPr>
          <w:b/>
          <w:sz w:val="16"/>
        </w:rPr>
        <w:t xml:space="preserve">Gambar 3.4 </w:t>
      </w:r>
      <w:r>
        <w:rPr>
          <w:sz w:val="16"/>
        </w:rPr>
        <w:t xml:space="preserve">Diagram blok </w:t>
      </w:r>
      <w:r>
        <w:rPr>
          <w:i/>
          <w:sz w:val="16"/>
        </w:rPr>
        <w:t>pre-processing</w:t>
      </w:r>
      <w:r>
        <w:rPr>
          <w:sz w:val="16"/>
        </w:rPr>
        <w:t xml:space="preserve"> tahap II. </w:t>
      </w:r>
    </w:p>
    <w:p w14:paraId="475617C4" w14:textId="77777777" w:rsidR="00DB539E" w:rsidRDefault="002A08FA">
      <w:pPr>
        <w:spacing w:after="17" w:line="259" w:lineRule="auto"/>
        <w:ind w:left="708" w:right="0" w:firstLine="0"/>
        <w:jc w:val="left"/>
      </w:pPr>
      <w:r>
        <w:rPr>
          <w:sz w:val="16"/>
        </w:rPr>
        <w:t xml:space="preserve"> </w:t>
      </w:r>
    </w:p>
    <w:p w14:paraId="4CDAA6EC" w14:textId="77777777" w:rsidR="00DB539E" w:rsidRDefault="002A08FA">
      <w:pPr>
        <w:ind w:left="100" w:right="38"/>
      </w:pPr>
      <w:r>
        <w:t xml:space="preserve">Setelah melalui proses </w:t>
      </w:r>
      <w:r>
        <w:rPr>
          <w:i/>
        </w:rPr>
        <w:t>pre-processing</w:t>
      </w:r>
      <w:r>
        <w:t xml:space="preserve">, citra akan memasuki blok ekstraksi ciri. Ektraksi ciri merupakan cara yang dilakukan untuk mendapatkan ciri tertentu dari suatu citra. Proses ini merupakan tahap yang penting dalam mendeteksi citra paru-paru normal, TBC, atau efusi, dimana setiap pola citra paru-paru tersebut berbeda. Ekstraksi ciri akan memperoleh informasi-informasi penting dari citra paru-paru. Teknik ekstraksi ciri yang digunakan dalam  </w:t>
      </w:r>
      <w:r>
        <w:rPr>
          <w:i/>
        </w:rPr>
        <w:t xml:space="preserve">paper </w:t>
      </w:r>
      <w:r>
        <w:t xml:space="preserve">ini adalah GLCM. </w:t>
      </w:r>
    </w:p>
    <w:p w14:paraId="7B429B13" w14:textId="77777777" w:rsidR="00DB539E" w:rsidRDefault="002A08FA">
      <w:pPr>
        <w:ind w:left="0" w:right="38"/>
      </w:pPr>
      <w:r>
        <w:t>Citra paru-paru yang diperoleh akan digunakan sebagai masukan dalam 2 proses, yaitu sebagai citra latih dan citra uji. Diagram alir pada Gambar III.V menunjukkan citra latih mengalami proses klasifikasi ke dalam tiga kondisi yaitu normal, TBC atau efusi</w:t>
      </w:r>
      <w:r>
        <w:rPr>
          <w:i/>
        </w:rPr>
        <w:t>.</w:t>
      </w:r>
      <w:r>
        <w:t xml:space="preserve"> Hasil klasifikasi ini akan dijadikan </w:t>
      </w:r>
      <w:r>
        <w:rPr>
          <w:i/>
        </w:rPr>
        <w:t>database</w:t>
      </w:r>
      <w:r>
        <w:t xml:space="preserve"> yang akan digunakan pada proses citra uji.  </w:t>
      </w:r>
    </w:p>
    <w:p w14:paraId="454424F5" w14:textId="77777777" w:rsidR="00DB539E" w:rsidRDefault="002A08FA">
      <w:pPr>
        <w:spacing w:after="0" w:line="259" w:lineRule="auto"/>
        <w:ind w:left="629" w:right="0" w:firstLine="0"/>
        <w:jc w:val="left"/>
      </w:pPr>
      <w:r>
        <w:t xml:space="preserve"> </w:t>
      </w:r>
    </w:p>
    <w:p w14:paraId="624AAAFC" w14:textId="77777777" w:rsidR="00DB539E" w:rsidRDefault="002A08FA">
      <w:pPr>
        <w:spacing w:after="0" w:line="259" w:lineRule="auto"/>
        <w:ind w:left="0" w:right="472" w:firstLine="0"/>
        <w:jc w:val="right"/>
      </w:pPr>
      <w:r>
        <w:rPr>
          <w:noProof/>
          <w:lang w:val="en-US" w:eastAsia="en-US"/>
        </w:rPr>
        <w:drawing>
          <wp:inline distT="0" distB="0" distL="0" distR="0" wp14:anchorId="15E8223B" wp14:editId="0575E06B">
            <wp:extent cx="2488565" cy="2786126"/>
            <wp:effectExtent l="0" t="0" r="0" b="0"/>
            <wp:docPr id="1268" name="Picture 1268"/>
            <wp:cNvGraphicFramePr/>
            <a:graphic xmlns:a="http://schemas.openxmlformats.org/drawingml/2006/main">
              <a:graphicData uri="http://schemas.openxmlformats.org/drawingml/2006/picture">
                <pic:pic xmlns:pic="http://schemas.openxmlformats.org/drawingml/2006/picture">
                  <pic:nvPicPr>
                    <pic:cNvPr id="1268" name="Picture 1268"/>
                    <pic:cNvPicPr/>
                  </pic:nvPicPr>
                  <pic:blipFill>
                    <a:blip r:embed="rId18"/>
                    <a:stretch>
                      <a:fillRect/>
                    </a:stretch>
                  </pic:blipFill>
                  <pic:spPr>
                    <a:xfrm>
                      <a:off x="0" y="0"/>
                      <a:ext cx="2488565" cy="2786126"/>
                    </a:xfrm>
                    <a:prstGeom prst="rect">
                      <a:avLst/>
                    </a:prstGeom>
                  </pic:spPr>
                </pic:pic>
              </a:graphicData>
            </a:graphic>
          </wp:inline>
        </w:drawing>
      </w:r>
      <w:r>
        <w:t xml:space="preserve"> </w:t>
      </w:r>
    </w:p>
    <w:p w14:paraId="658E7989" w14:textId="77777777" w:rsidR="00DB539E" w:rsidRDefault="002A08FA">
      <w:pPr>
        <w:spacing w:after="0" w:line="259" w:lineRule="auto"/>
        <w:ind w:left="54" w:right="45" w:hanging="10"/>
        <w:jc w:val="center"/>
      </w:pPr>
      <w:r>
        <w:rPr>
          <w:b/>
          <w:sz w:val="16"/>
        </w:rPr>
        <w:t xml:space="preserve">Gambar 3.5 </w:t>
      </w:r>
      <w:r>
        <w:rPr>
          <w:sz w:val="16"/>
        </w:rPr>
        <w:t xml:space="preserve">Diagram alir proses citra latih </w:t>
      </w:r>
    </w:p>
    <w:p w14:paraId="25D95D81" w14:textId="77777777" w:rsidR="00DB539E" w:rsidRDefault="002A08FA">
      <w:pPr>
        <w:spacing w:after="20" w:line="259" w:lineRule="auto"/>
        <w:ind w:left="0" w:right="57" w:firstLine="0"/>
        <w:jc w:val="center"/>
      </w:pPr>
      <w:r>
        <w:rPr>
          <w:sz w:val="16"/>
        </w:rPr>
        <w:t xml:space="preserve"> </w:t>
      </w:r>
    </w:p>
    <w:p w14:paraId="1EE4E473" w14:textId="77777777" w:rsidR="00DB539E" w:rsidRDefault="002A08FA">
      <w:pPr>
        <w:ind w:left="0" w:right="38"/>
      </w:pPr>
      <w:r>
        <w:t>Pada Gambar III.VI ditunjukkan diagram alir untuk proses citra uji. Tahapan yang dilakukan dalam citra uji dan citra latih cenderung sama. Namun dalam citra uji, setelah ekstraksi ciri akan digunakan</w:t>
      </w:r>
      <w:r>
        <w:rPr>
          <w:i/>
        </w:rPr>
        <w:t xml:space="preserve"> database</w:t>
      </w:r>
      <w:r>
        <w:t xml:space="preserve"> citra latih sebagai acuan untuk pengenalan kondisi paru-paru. </w:t>
      </w:r>
    </w:p>
    <w:p w14:paraId="4E1CC74C" w14:textId="77777777" w:rsidR="00DB539E" w:rsidRDefault="002A08FA">
      <w:pPr>
        <w:spacing w:after="13" w:line="259" w:lineRule="auto"/>
        <w:ind w:left="269" w:right="0" w:firstLine="0"/>
        <w:jc w:val="left"/>
      </w:pPr>
      <w:r>
        <w:t xml:space="preserve"> </w:t>
      </w:r>
    </w:p>
    <w:p w14:paraId="41169F4D" w14:textId="77777777" w:rsidR="00DB539E" w:rsidRDefault="002A08FA">
      <w:pPr>
        <w:spacing w:after="0" w:line="259" w:lineRule="auto"/>
        <w:ind w:left="0" w:right="757" w:firstLine="0"/>
        <w:jc w:val="right"/>
      </w:pPr>
      <w:r>
        <w:rPr>
          <w:noProof/>
          <w:lang w:val="en-US" w:eastAsia="en-US"/>
        </w:rPr>
        <w:lastRenderedPageBreak/>
        <w:drawing>
          <wp:inline distT="0" distB="0" distL="0" distR="0" wp14:anchorId="162F1814" wp14:editId="27BB7B61">
            <wp:extent cx="2122805" cy="2778125"/>
            <wp:effectExtent l="0" t="0" r="0" b="0"/>
            <wp:docPr id="1270" name="Picture 1270"/>
            <wp:cNvGraphicFramePr/>
            <a:graphic xmlns:a="http://schemas.openxmlformats.org/drawingml/2006/main">
              <a:graphicData uri="http://schemas.openxmlformats.org/drawingml/2006/picture">
                <pic:pic xmlns:pic="http://schemas.openxmlformats.org/drawingml/2006/picture">
                  <pic:nvPicPr>
                    <pic:cNvPr id="1270" name="Picture 1270"/>
                    <pic:cNvPicPr/>
                  </pic:nvPicPr>
                  <pic:blipFill>
                    <a:blip r:embed="rId19"/>
                    <a:stretch>
                      <a:fillRect/>
                    </a:stretch>
                  </pic:blipFill>
                  <pic:spPr>
                    <a:xfrm rot="-10799999" flipV="1">
                      <a:off x="0" y="0"/>
                      <a:ext cx="2122805" cy="2778125"/>
                    </a:xfrm>
                    <a:prstGeom prst="rect">
                      <a:avLst/>
                    </a:prstGeom>
                  </pic:spPr>
                </pic:pic>
              </a:graphicData>
            </a:graphic>
          </wp:inline>
        </w:drawing>
      </w:r>
      <w:r>
        <w:rPr>
          <w:sz w:val="24"/>
        </w:rPr>
        <w:t xml:space="preserve"> </w:t>
      </w:r>
    </w:p>
    <w:p w14:paraId="1BEA2E02" w14:textId="77777777" w:rsidR="00DB539E" w:rsidRDefault="002A08FA">
      <w:pPr>
        <w:spacing w:after="0" w:line="259" w:lineRule="auto"/>
        <w:ind w:left="54" w:right="45" w:hanging="10"/>
        <w:jc w:val="center"/>
      </w:pPr>
      <w:r>
        <w:rPr>
          <w:b/>
          <w:sz w:val="16"/>
        </w:rPr>
        <w:t xml:space="preserve">Gambar 3.6 </w:t>
      </w:r>
      <w:r>
        <w:rPr>
          <w:sz w:val="16"/>
        </w:rPr>
        <w:t xml:space="preserve">Diagram alir proses citra uji </w:t>
      </w:r>
    </w:p>
    <w:p w14:paraId="01F3BED3" w14:textId="77777777" w:rsidR="00DB539E" w:rsidRDefault="002A08FA">
      <w:pPr>
        <w:spacing w:after="22" w:line="259" w:lineRule="auto"/>
        <w:ind w:left="35" w:right="0" w:firstLine="0"/>
        <w:jc w:val="center"/>
      </w:pPr>
      <w:r>
        <w:rPr>
          <w:sz w:val="16"/>
        </w:rPr>
        <w:t xml:space="preserve"> </w:t>
      </w:r>
    </w:p>
    <w:p w14:paraId="7EEC4BB0" w14:textId="77777777" w:rsidR="00DB539E" w:rsidRDefault="002A08FA">
      <w:pPr>
        <w:spacing w:after="0" w:line="259" w:lineRule="auto"/>
        <w:ind w:left="24" w:right="0" w:firstLine="0"/>
        <w:jc w:val="left"/>
      </w:pPr>
      <w:r>
        <w:rPr>
          <w:b/>
        </w:rPr>
        <w:t xml:space="preserve"> </w:t>
      </w:r>
    </w:p>
    <w:p w14:paraId="4A209121" w14:textId="77777777" w:rsidR="00DB539E" w:rsidRDefault="002A08FA">
      <w:pPr>
        <w:pStyle w:val="Heading1"/>
        <w:ind w:left="400" w:hanging="324"/>
      </w:pPr>
      <w:r>
        <w:t>SIMPULAN</w:t>
      </w:r>
      <w:r>
        <w:rPr>
          <w:b w:val="0"/>
        </w:rPr>
        <w:t xml:space="preserve"> </w:t>
      </w:r>
    </w:p>
    <w:p w14:paraId="5E6C8903" w14:textId="77777777" w:rsidR="00DB539E" w:rsidRDefault="002A08FA">
      <w:pPr>
        <w:ind w:left="24" w:right="38" w:firstLine="0"/>
      </w:pPr>
      <w:r>
        <w:t xml:space="preserve">Kesimpulan dari paper ini ialah pendeteksian penyakit tbc dan efusi pleura dengan menggunakan metode ini bisa diterapkan dan mendapatkan hasil yang bagus. jika dibuat range 1-10. </w:t>
      </w:r>
      <w:commentRangeStart w:id="7"/>
      <w:r>
        <w:t>Hasil keakuratan paper ini me</w:t>
      </w:r>
      <w:ins w:id="8" w:author="FOURG" w:date="2016-11-27T09:05:00Z">
        <w:r w:rsidR="0056654E">
          <w:rPr>
            <w:lang w:val="en-US"/>
          </w:rPr>
          <w:t>n</w:t>
        </w:r>
      </w:ins>
      <w:r>
        <w:t xml:space="preserve">capai nilai 9. </w:t>
      </w:r>
      <w:commentRangeEnd w:id="7"/>
      <w:r w:rsidR="0056654E">
        <w:rPr>
          <w:rStyle w:val="CommentReference"/>
        </w:rPr>
        <w:commentReference w:id="7"/>
      </w:r>
    </w:p>
    <w:p w14:paraId="04D112C2" w14:textId="77777777" w:rsidR="00DB539E" w:rsidRDefault="002A08FA">
      <w:pPr>
        <w:spacing w:after="0" w:line="259" w:lineRule="auto"/>
        <w:ind w:left="115" w:right="0" w:firstLine="0"/>
        <w:jc w:val="left"/>
      </w:pPr>
      <w:r>
        <w:t xml:space="preserve"> </w:t>
      </w:r>
    </w:p>
    <w:p w14:paraId="63C947B5" w14:textId="77777777" w:rsidR="00DB539E" w:rsidRDefault="002A08FA">
      <w:pPr>
        <w:spacing w:after="0" w:line="259" w:lineRule="auto"/>
        <w:ind w:left="115" w:right="0" w:firstLine="0"/>
        <w:jc w:val="left"/>
      </w:pPr>
      <w:r>
        <w:t xml:space="preserve"> </w:t>
      </w:r>
    </w:p>
    <w:p w14:paraId="3BD0E38A" w14:textId="77777777" w:rsidR="00DB539E" w:rsidRDefault="002A08FA">
      <w:pPr>
        <w:pStyle w:val="Heading1"/>
        <w:ind w:left="245" w:hanging="245"/>
      </w:pPr>
      <w:r>
        <w:t xml:space="preserve">DAFTAR PUSTAKA </w:t>
      </w:r>
    </w:p>
    <w:p w14:paraId="57B5F77A" w14:textId="77777777" w:rsidR="00DB539E" w:rsidRDefault="002A08FA">
      <w:pPr>
        <w:spacing w:after="18" w:line="259" w:lineRule="auto"/>
        <w:ind w:left="115" w:right="0" w:firstLine="0"/>
        <w:jc w:val="left"/>
      </w:pPr>
      <w:r>
        <w:t xml:space="preserve"> </w:t>
      </w:r>
    </w:p>
    <w:p w14:paraId="7AE3F50F" w14:textId="77777777" w:rsidR="00DB539E" w:rsidRDefault="002A08FA">
      <w:pPr>
        <w:numPr>
          <w:ilvl w:val="0"/>
          <w:numId w:val="1"/>
        </w:numPr>
        <w:spacing w:after="30"/>
        <w:ind w:right="38" w:hanging="360"/>
      </w:pPr>
      <w:r>
        <w:t xml:space="preserve">Adnan M, “Radiology of The Respiratory System”, Medical Report, Departement Of Readiology Medical Faculty UNHAS. </w:t>
      </w:r>
    </w:p>
    <w:p w14:paraId="163D3650" w14:textId="77777777" w:rsidR="00DB539E" w:rsidRDefault="002A08FA">
      <w:pPr>
        <w:numPr>
          <w:ilvl w:val="0"/>
          <w:numId w:val="1"/>
        </w:numPr>
        <w:ind w:right="38" w:hanging="360"/>
      </w:pPr>
      <w:r>
        <w:lastRenderedPageBreak/>
        <w:t xml:space="preserve">C. Liu and H. Wechsler, “Gabor feature based classification using thenhanced Fisher linear discriminant model for face recognit ion, “ </w:t>
      </w:r>
      <w:r>
        <w:rPr>
          <w:i/>
        </w:rPr>
        <w:t>IEEETransactions on Image Processing,</w:t>
      </w:r>
      <w:r>
        <w:t xml:space="preserve"> vol. 11, no. 4, pp. 467-476,2002. </w:t>
      </w:r>
    </w:p>
    <w:p w14:paraId="45596A43" w14:textId="77777777" w:rsidR="00DB539E" w:rsidRDefault="002A08FA">
      <w:pPr>
        <w:numPr>
          <w:ilvl w:val="0"/>
          <w:numId w:val="1"/>
        </w:numPr>
        <w:ind w:right="38" w:hanging="360"/>
      </w:pPr>
      <w:r>
        <w:t xml:space="preserve">Hanung Tyas Saksono, “Pendeteksian Kanker Paru-Paru dengan menggunakan  Transformasi Wavelet dan Metode Linear Discriminant Analysis (LDA)”, Tugas Akhir ITTelkom,2010. </w:t>
      </w:r>
    </w:p>
    <w:p w14:paraId="124E65F5" w14:textId="77777777" w:rsidR="00DB539E" w:rsidRDefault="0056654E">
      <w:pPr>
        <w:numPr>
          <w:ilvl w:val="0"/>
          <w:numId w:val="1"/>
        </w:numPr>
        <w:spacing w:after="2" w:line="237" w:lineRule="auto"/>
        <w:ind w:right="38" w:hanging="360"/>
      </w:pPr>
      <w:hyperlink r:id="rId20">
        <w:r w:rsidR="002A08FA">
          <w:rPr>
            <w:color w:val="0000FF"/>
            <w:u w:val="single" w:color="0000FF"/>
          </w:rPr>
          <w:t>http://e</w:t>
        </w:r>
      </w:hyperlink>
      <w:hyperlink r:id="rId21">
        <w:r w:rsidR="002A08FA">
          <w:rPr>
            <w:color w:val="0000FF"/>
            <w:u w:val="single" w:color="0000FF"/>
          </w:rPr>
          <w:t>-</w:t>
        </w:r>
      </w:hyperlink>
      <w:hyperlink r:id="rId22">
        <w:r w:rsidR="002A08FA">
          <w:rPr>
            <w:color w:val="0000FF"/>
            <w:u w:val="single" w:color="0000FF"/>
          </w:rPr>
          <w:t>journal.uajy.ac.id/7549/4/MTF302007.pdf</w:t>
        </w:r>
      </w:hyperlink>
      <w:hyperlink r:id="rId23">
        <w:r w:rsidR="002A08FA">
          <w:t xml:space="preserve"> </w:t>
        </w:r>
      </w:hyperlink>
      <w:r w:rsidR="002A08FA">
        <w:t xml:space="preserve">diakses pada tanggal 16 November 2016 </w:t>
      </w:r>
    </w:p>
    <w:p w14:paraId="64AA24C5" w14:textId="77777777" w:rsidR="00DB539E" w:rsidRDefault="002A08FA">
      <w:pPr>
        <w:numPr>
          <w:ilvl w:val="0"/>
          <w:numId w:val="1"/>
        </w:numPr>
        <w:spacing w:after="28"/>
        <w:ind w:right="38" w:hanging="360"/>
      </w:pPr>
      <w:r>
        <w:t xml:space="preserve">Prijono, Agus., Pengolahan Citra Digital Menggunakan MATLAB”, 2007. Bandung: Penerbit Informatika. [6] Ninki Hermaduanti, Sri Kusumadewi., “Sistem Pendukung Keputusan Berbasis SMS Untuk Menentukan Status Gizi Dengan Metode K-Nearest Neighbor”, Tugas Akhir Fakultas Teknologi Industri Universitas Islam Indonesia, 2010. </w:t>
      </w:r>
    </w:p>
    <w:p w14:paraId="6E517F51" w14:textId="77777777" w:rsidR="00DB539E" w:rsidRDefault="002A08FA">
      <w:pPr>
        <w:numPr>
          <w:ilvl w:val="0"/>
          <w:numId w:val="2"/>
        </w:numPr>
        <w:spacing w:after="28"/>
        <w:ind w:right="38" w:hanging="360"/>
      </w:pPr>
      <w:r>
        <w:t xml:space="preserve">Deby Faradiba Zaldy, “Analisis Pendeteksian Penyakit Tuberkulosis (TBC) dan Efusi Pelura Menggunakan </w:t>
      </w:r>
      <w:r>
        <w:rPr>
          <w:i/>
        </w:rPr>
        <w:t>Filter 2D Gabor Wavele</w:t>
      </w:r>
      <w:r>
        <w:t xml:space="preserve">t dan </w:t>
      </w:r>
      <w:r>
        <w:rPr>
          <w:i/>
        </w:rPr>
        <w:t>Logika Fuzzy</w:t>
      </w:r>
      <w:r>
        <w:t xml:space="preserve">”, Tugas Akhir ITTelkom, 2012. </w:t>
      </w:r>
      <w:bookmarkStart w:id="9" w:name="_GoBack"/>
      <w:bookmarkEnd w:id="9"/>
    </w:p>
    <w:p w14:paraId="478E39E4" w14:textId="77777777" w:rsidR="00DB539E" w:rsidRDefault="002A08FA">
      <w:pPr>
        <w:numPr>
          <w:ilvl w:val="0"/>
          <w:numId w:val="2"/>
        </w:numPr>
        <w:spacing w:after="27"/>
        <w:ind w:right="38" w:hanging="360"/>
      </w:pPr>
      <w:r>
        <w:t xml:space="preserve">Suyanto, “Artifical Intellegence”.2010. Bandung. </w:t>
      </w:r>
    </w:p>
    <w:p w14:paraId="364FB639" w14:textId="77777777" w:rsidR="00DB539E" w:rsidRDefault="002A08FA">
      <w:pPr>
        <w:numPr>
          <w:ilvl w:val="0"/>
          <w:numId w:val="2"/>
        </w:numPr>
        <w:ind w:right="38" w:hanging="360"/>
      </w:pPr>
      <w:r>
        <w:t xml:space="preserve">Rasad, Sjahriar dan Sukanto Kartoleksono, “Radiologi Diagnostik”. Bagian Radiologi Fakultas Kedokteran Universitas Indonesia, 1996. Jakarta. [10] Siti Mutrofin, Abidatul Izzah.,”Optimasi Teknik Klasifikasi Modified K-Nearest Neighbor Menggunakan </w:t>
      </w:r>
    </w:p>
    <w:p w14:paraId="2B0E6CBE" w14:textId="77777777" w:rsidR="00DB539E" w:rsidRDefault="002A08FA">
      <w:pPr>
        <w:spacing w:after="26"/>
        <w:ind w:left="360" w:right="38" w:firstLine="0"/>
      </w:pPr>
      <w:r>
        <w:t xml:space="preserve">Algoritma Genetika”, Universitas Pesantren Tinggi Darul’Ulum&amp; Politeknik Kediri, 2014. </w:t>
      </w:r>
    </w:p>
    <w:p w14:paraId="636E8C2A" w14:textId="77777777" w:rsidR="00DB539E" w:rsidRDefault="002A08FA">
      <w:pPr>
        <w:numPr>
          <w:ilvl w:val="0"/>
          <w:numId w:val="3"/>
        </w:numPr>
        <w:ind w:right="38" w:hanging="360"/>
        <w:jc w:val="left"/>
      </w:pPr>
      <w:r>
        <w:t xml:space="preserve">Pengetahuan Mengenai “Analisis Tekstur dengan Metode GLCM (Gray Level Co-Occurrence Matrix). </w:t>
      </w:r>
    </w:p>
    <w:p w14:paraId="23040A9D" w14:textId="77777777" w:rsidR="00DB539E" w:rsidRDefault="0056654E">
      <w:pPr>
        <w:numPr>
          <w:ilvl w:val="0"/>
          <w:numId w:val="3"/>
        </w:numPr>
        <w:spacing w:after="2" w:line="237" w:lineRule="auto"/>
        <w:ind w:right="38" w:hanging="360"/>
        <w:jc w:val="left"/>
      </w:pPr>
      <w:hyperlink r:id="rId24">
        <w:r w:rsidR="002A08FA">
          <w:rPr>
            <w:color w:val="0000FF"/>
            <w:u w:val="single" w:color="0000FF"/>
          </w:rPr>
          <w:t>http://sharewy.blogspot.co.id/2013/04/algoritma</w:t>
        </w:r>
      </w:hyperlink>
      <w:hyperlink r:id="rId25">
        <w:r w:rsidR="002A08FA">
          <w:rPr>
            <w:color w:val="0000FF"/>
            <w:u w:val="single" w:color="0000FF"/>
          </w:rPr>
          <w:t>-</w:t>
        </w:r>
      </w:hyperlink>
      <w:hyperlink r:id="rId26">
        <w:r w:rsidR="002A08FA">
          <w:rPr>
            <w:color w:val="0000FF"/>
            <w:u w:val="single" w:color="0000FF"/>
          </w:rPr>
          <w:t>k</w:t>
        </w:r>
      </w:hyperlink>
      <w:hyperlink r:id="rId27"/>
      <w:hyperlink r:id="rId28">
        <w:r w:rsidR="002A08FA">
          <w:rPr>
            <w:color w:val="0000FF"/>
            <w:u w:val="single" w:color="0000FF"/>
          </w:rPr>
          <w:t>nearest</w:t>
        </w:r>
      </w:hyperlink>
      <w:hyperlink r:id="rId29">
        <w:r w:rsidR="002A08FA">
          <w:rPr>
            <w:color w:val="0000FF"/>
            <w:u w:val="single" w:color="0000FF"/>
          </w:rPr>
          <w:t>-</w:t>
        </w:r>
      </w:hyperlink>
      <w:hyperlink r:id="rId30">
        <w:r w:rsidR="002A08FA">
          <w:rPr>
            <w:color w:val="0000FF"/>
            <w:u w:val="single" w:color="0000FF"/>
          </w:rPr>
          <w:t>neighbor</w:t>
        </w:r>
      </w:hyperlink>
      <w:hyperlink r:id="rId31">
        <w:r w:rsidR="002A08FA">
          <w:rPr>
            <w:color w:val="0000FF"/>
            <w:u w:val="single" w:color="0000FF"/>
          </w:rPr>
          <w:t>-</w:t>
        </w:r>
      </w:hyperlink>
      <w:hyperlink r:id="rId32">
        <w:r w:rsidR="002A08FA">
          <w:rPr>
            <w:color w:val="0000FF"/>
            <w:u w:val="single" w:color="0000FF"/>
          </w:rPr>
          <w:t>knn_16.html</w:t>
        </w:r>
      </w:hyperlink>
      <w:hyperlink r:id="rId33">
        <w:r w:rsidR="002A08FA">
          <w:t xml:space="preserve"> </w:t>
        </w:r>
      </w:hyperlink>
      <w:r w:rsidR="002A08FA">
        <w:t xml:space="preserve">diakses pada tanggal </w:t>
      </w:r>
    </w:p>
    <w:p w14:paraId="6D17FD54" w14:textId="77777777" w:rsidR="00DB539E" w:rsidRDefault="002A08FA">
      <w:pPr>
        <w:ind w:left="360" w:right="38" w:firstLine="0"/>
      </w:pPr>
      <w:r>
        <w:t xml:space="preserve">16 November 2016 </w:t>
      </w:r>
    </w:p>
    <w:p w14:paraId="4C5E669E" w14:textId="77777777" w:rsidR="00DB539E" w:rsidRDefault="00DB539E">
      <w:pPr>
        <w:sectPr w:rsidR="00DB539E">
          <w:type w:val="continuous"/>
          <w:pgSz w:w="12240" w:h="15840"/>
          <w:pgMar w:top="763" w:right="701" w:bottom="778" w:left="1022" w:header="720" w:footer="720" w:gutter="0"/>
          <w:cols w:num="2" w:space="555"/>
        </w:sectPr>
      </w:pPr>
    </w:p>
    <w:p w14:paraId="5C9392D7" w14:textId="77777777" w:rsidR="00DB539E" w:rsidRDefault="002A08FA">
      <w:pPr>
        <w:spacing w:after="0" w:line="259" w:lineRule="auto"/>
        <w:ind w:left="-418" w:right="0" w:firstLine="0"/>
      </w:pPr>
      <w:r>
        <w:lastRenderedPageBreak/>
        <w:t xml:space="preserve"> </w:t>
      </w:r>
    </w:p>
    <w:sectPr w:rsidR="00DB539E">
      <w:type w:val="continuous"/>
      <w:pgSz w:w="12240" w:h="15840"/>
      <w:pgMar w:top="1440" w:right="1440" w:bottom="1440" w:left="1440"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FOURG" w:date="2016-11-27T09:03:00Z" w:initials="F">
    <w:p w14:paraId="674D54BB" w14:textId="77777777" w:rsidR="0056654E" w:rsidRDefault="0056654E" w:rsidP="0056654E">
      <w:pPr>
        <w:autoSpaceDE w:val="0"/>
        <w:autoSpaceDN w:val="0"/>
        <w:adjustRightInd w:val="0"/>
        <w:spacing w:after="0" w:line="340" w:lineRule="exact"/>
        <w:ind w:left="0" w:right="0" w:firstLine="0"/>
        <w:jc w:val="left"/>
        <w:rPr>
          <w:rFonts w:ascii="Segoe UI Emoji" w:eastAsiaTheme="minorEastAsia" w:hAnsi="Segoe UI Emoji" w:cs="Segoe UI Emoji"/>
          <w:sz w:val="21"/>
          <w:szCs w:val="21"/>
          <w:lang w:val="en-US"/>
        </w:rPr>
      </w:pPr>
      <w:r>
        <w:rPr>
          <w:rStyle w:val="CommentReference"/>
        </w:rPr>
        <w:annotationRef/>
      </w:r>
      <w:r>
        <w:rPr>
          <w:rFonts w:ascii="Segoe UI Emoji" w:eastAsiaTheme="minorEastAsia" w:hAnsi="Segoe UI Emoji" w:cs="Segoe UI Emoji"/>
          <w:sz w:val="21"/>
          <w:szCs w:val="21"/>
          <w:lang w:val="en-US"/>
        </w:rPr>
        <w:t xml:space="preserve">Tambahkan 2 referensi yang sy </w:t>
      </w:r>
      <w:proofErr w:type="gramStart"/>
      <w:r>
        <w:rPr>
          <w:rFonts w:ascii="Segoe UI Emoji" w:eastAsiaTheme="minorEastAsia" w:hAnsi="Segoe UI Emoji" w:cs="Segoe UI Emoji"/>
          <w:sz w:val="21"/>
          <w:szCs w:val="21"/>
          <w:lang w:val="en-US"/>
        </w:rPr>
        <w:t>unggah :</w:t>
      </w:r>
      <w:proofErr w:type="gramEnd"/>
      <w:r>
        <w:rPr>
          <w:rFonts w:ascii="Segoe UI Emoji" w:eastAsiaTheme="minorEastAsia" w:hAnsi="Segoe UI Emoji" w:cs="Segoe UI Emoji"/>
          <w:sz w:val="21"/>
          <w:szCs w:val="21"/>
          <w:lang w:val="en-US"/>
        </w:rPr>
        <w:t xml:space="preserve"> 1. File 1 dan file 2, untuk file 2 ada di halaman 98-106 judulnya SISTEM IDENTIFIKASI PEMBULUH VENA JARI TANGAN</w:t>
      </w:r>
    </w:p>
    <w:p w14:paraId="1CB86FEA" w14:textId="77777777" w:rsidR="0056654E" w:rsidRDefault="0056654E" w:rsidP="0056654E">
      <w:pPr>
        <w:autoSpaceDE w:val="0"/>
        <w:autoSpaceDN w:val="0"/>
        <w:adjustRightInd w:val="0"/>
        <w:spacing w:after="0" w:line="340" w:lineRule="exact"/>
        <w:ind w:left="0" w:right="0" w:firstLine="0"/>
        <w:jc w:val="left"/>
        <w:rPr>
          <w:rFonts w:ascii="Segoe UI Emoji" w:eastAsiaTheme="minorEastAsia" w:hAnsi="Segoe UI Emoji" w:cs="Segoe UI Emoji"/>
          <w:sz w:val="21"/>
          <w:szCs w:val="21"/>
          <w:lang w:val="en-US"/>
        </w:rPr>
      </w:pPr>
      <w:r>
        <w:rPr>
          <w:rFonts w:ascii="Segoe UI Emoji" w:eastAsiaTheme="minorEastAsia" w:hAnsi="Segoe UI Emoji" w:cs="Segoe UI Emoji"/>
          <w:sz w:val="21"/>
          <w:szCs w:val="21"/>
          <w:lang w:val="en-US"/>
        </w:rPr>
        <w:t>DENGAN METODE TEMPLATE MATCHING</w:t>
      </w:r>
    </w:p>
    <w:p w14:paraId="6AAA1FA6" w14:textId="77777777" w:rsidR="0056654E" w:rsidRDefault="0056654E" w:rsidP="0056654E">
      <w:pPr>
        <w:autoSpaceDE w:val="0"/>
        <w:autoSpaceDN w:val="0"/>
        <w:adjustRightInd w:val="0"/>
        <w:spacing w:after="0" w:line="340" w:lineRule="exact"/>
        <w:ind w:left="0" w:right="0" w:firstLine="0"/>
        <w:jc w:val="left"/>
        <w:rPr>
          <w:rFonts w:ascii="Segoe UI Emoji" w:eastAsiaTheme="minorEastAsia" w:hAnsi="Segoe UI Emoji" w:cs="Segoe UI Emoji"/>
          <w:sz w:val="21"/>
          <w:szCs w:val="21"/>
          <w:lang w:val="en-US"/>
        </w:rPr>
      </w:pPr>
      <w:r>
        <w:rPr>
          <w:rFonts w:ascii="Segoe UI Emoji" w:eastAsiaTheme="minorEastAsia" w:hAnsi="Segoe UI Emoji" w:cs="Segoe UI Emoji"/>
          <w:sz w:val="21"/>
          <w:szCs w:val="21"/>
          <w:lang w:val="en-US"/>
        </w:rPr>
        <w:t>Dan buat resumenya dalam 1 kalimat. Kemudian tambahkan pada referensi</w:t>
      </w:r>
    </w:p>
    <w:p w14:paraId="1B8D13A0" w14:textId="77777777" w:rsidR="0056654E" w:rsidRDefault="0056654E" w:rsidP="0056654E">
      <w:pPr>
        <w:autoSpaceDE w:val="0"/>
        <w:autoSpaceDN w:val="0"/>
        <w:adjustRightInd w:val="0"/>
        <w:spacing w:after="0" w:line="340" w:lineRule="exact"/>
        <w:ind w:left="0" w:right="0" w:firstLine="0"/>
        <w:jc w:val="left"/>
        <w:rPr>
          <w:rFonts w:ascii="Segoe UI Emoji" w:eastAsiaTheme="minorEastAsia" w:hAnsi="Segoe UI Emoji" w:cs="Segoe UI Emoji"/>
          <w:sz w:val="21"/>
          <w:szCs w:val="21"/>
          <w:lang w:val="en-US"/>
        </w:rPr>
      </w:pPr>
    </w:p>
    <w:p w14:paraId="0E369F52" w14:textId="77777777" w:rsidR="0056654E" w:rsidRDefault="0056654E" w:rsidP="0056654E">
      <w:pPr>
        <w:autoSpaceDE w:val="0"/>
        <w:autoSpaceDN w:val="0"/>
        <w:adjustRightInd w:val="0"/>
        <w:spacing w:after="0" w:line="340" w:lineRule="exact"/>
        <w:ind w:left="0" w:right="0" w:firstLine="0"/>
        <w:jc w:val="left"/>
        <w:rPr>
          <w:rFonts w:ascii="Segoe UI Emoji" w:eastAsiaTheme="minorEastAsia" w:hAnsi="Segoe UI Emoji" w:cs="Segoe UI Emoji"/>
          <w:sz w:val="21"/>
          <w:szCs w:val="21"/>
          <w:lang w:val="en-US"/>
        </w:rPr>
      </w:pPr>
    </w:p>
    <w:p w14:paraId="608AB71F" w14:textId="77777777" w:rsidR="0056654E" w:rsidRDefault="0056654E">
      <w:pPr>
        <w:pStyle w:val="CommentText"/>
      </w:pPr>
    </w:p>
  </w:comment>
  <w:comment w:id="2" w:author="FOURG" w:date="2016-11-27T09:04:00Z" w:initials="F">
    <w:p w14:paraId="44A01227" w14:textId="77777777" w:rsidR="0056654E" w:rsidRPr="0056654E" w:rsidRDefault="0056654E">
      <w:pPr>
        <w:pStyle w:val="CommentText"/>
        <w:rPr>
          <w:lang w:val="en-US"/>
        </w:rPr>
      </w:pPr>
      <w:r>
        <w:rPr>
          <w:rStyle w:val="CommentReference"/>
        </w:rPr>
        <w:annotationRef/>
      </w:r>
      <w:r>
        <w:rPr>
          <w:lang w:val="en-US"/>
        </w:rPr>
        <w:t>Ini gambar darimana? Jika diambil dari rumah sakit, sitasi dari rumah sakit, jika dari internet, sitasi dari internet</w:t>
      </w:r>
    </w:p>
  </w:comment>
  <w:comment w:id="1" w:author="FOURG" w:date="2016-11-27T09:05:00Z" w:initials="F">
    <w:p w14:paraId="4BE53F9A" w14:textId="77777777" w:rsidR="0056654E" w:rsidRDefault="0056654E">
      <w:pPr>
        <w:pStyle w:val="CommentText"/>
      </w:pPr>
      <w:r>
        <w:rPr>
          <w:rStyle w:val="CommentReference"/>
        </w:rPr>
        <w:annotationRef/>
      </w:r>
      <w:r>
        <w:rPr>
          <w:lang w:val="en-US"/>
        </w:rPr>
        <w:t>Ukuran huruf harus standar, jangan terlalul kecil</w:t>
      </w:r>
    </w:p>
  </w:comment>
  <w:comment w:id="3" w:author="FOURG" w:date="2016-11-27T09:03:00Z" w:initials="F">
    <w:p w14:paraId="34C5E431" w14:textId="77777777" w:rsidR="0056654E" w:rsidRPr="0056654E" w:rsidRDefault="0056654E">
      <w:pPr>
        <w:pStyle w:val="CommentText"/>
        <w:rPr>
          <w:lang w:val="en-US"/>
        </w:rPr>
      </w:pPr>
      <w:r>
        <w:rPr>
          <w:rStyle w:val="CommentReference"/>
        </w:rPr>
        <w:annotationRef/>
      </w:r>
      <w:r>
        <w:rPr>
          <w:lang w:val="en-US"/>
        </w:rPr>
        <w:t>Kalo ada rumus atau formula atau blok diagram, diganti dengan rumus aja, jangan perintah matkab, karena perintah matlab tidak representatif untuk disampaikan di paper</w:t>
      </w:r>
    </w:p>
  </w:comment>
  <w:comment w:id="5" w:author="FOURG" w:date="2016-11-27T09:04:00Z" w:initials="F">
    <w:p w14:paraId="26CFFF33" w14:textId="77777777" w:rsidR="0056654E" w:rsidRPr="0056654E" w:rsidRDefault="0056654E">
      <w:pPr>
        <w:pStyle w:val="CommentText"/>
        <w:rPr>
          <w:lang w:val="en-US"/>
        </w:rPr>
      </w:pPr>
      <w:r>
        <w:rPr>
          <w:rStyle w:val="CommentReference"/>
        </w:rPr>
        <w:annotationRef/>
      </w:r>
      <w:r>
        <w:rPr>
          <w:lang w:val="en-US"/>
        </w:rPr>
        <w:t>Ukuran huruf harus standar, jangan terlalul kecil</w:t>
      </w:r>
    </w:p>
  </w:comment>
  <w:comment w:id="7" w:author="FOURG" w:date="2016-11-27T09:05:00Z" w:initials="F">
    <w:p w14:paraId="147E0160" w14:textId="77777777" w:rsidR="0056654E" w:rsidRPr="0056654E" w:rsidRDefault="0056654E">
      <w:pPr>
        <w:pStyle w:val="CommentText"/>
        <w:rPr>
          <w:lang w:val="en-US"/>
        </w:rPr>
      </w:pPr>
      <w:r>
        <w:rPr>
          <w:rStyle w:val="CommentReference"/>
        </w:rPr>
        <w:annotationRef/>
      </w:r>
      <w:r>
        <w:rPr>
          <w:lang w:val="en-US"/>
        </w:rPr>
        <w:t xml:space="preserve">Darimana statement ini? Apakah sdh ada simulasinya shg disimpulkan spt ini? Jika blm ada hasil simulasinya jangan buat kalimat spt ini. Gunakan kata diharpkan jika blm ada simulasinya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08AB71F" w15:done="0"/>
  <w15:commentEx w15:paraId="44A01227" w15:done="0"/>
  <w15:commentEx w15:paraId="4BE53F9A" w15:done="0"/>
  <w15:commentEx w15:paraId="34C5E431" w15:done="0"/>
  <w15:commentEx w15:paraId="26CFFF33" w15:done="0"/>
  <w15:commentEx w15:paraId="147E0160"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2D0F59"/>
    <w:multiLevelType w:val="hybridMultilevel"/>
    <w:tmpl w:val="0C765C32"/>
    <w:lvl w:ilvl="0" w:tplc="59DE3730">
      <w:start w:val="1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DCC1C26">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7487C2E">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93457CC">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EA261A2">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7824F12">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A6EF2BC">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5A63134">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322F084">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
    <w:nsid w:val="1C506728"/>
    <w:multiLevelType w:val="hybridMultilevel"/>
    <w:tmpl w:val="8D90450A"/>
    <w:lvl w:ilvl="0" w:tplc="0F26811E">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546C206">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CC03BBC">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11AEBBC4">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284C400">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7C01620">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ECA134E">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85C7850">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D0A54FC">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
    <w:nsid w:val="58F500CE"/>
    <w:multiLevelType w:val="hybridMultilevel"/>
    <w:tmpl w:val="3FCA964A"/>
    <w:lvl w:ilvl="0" w:tplc="11CC144C">
      <w:start w:val="7"/>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2E9EBAAC">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282038">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5C6B2AA">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F5202B6">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7AE68C4">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C5E5F14">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242ACB8">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706CF10">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
    <w:nsid w:val="5C5C7874"/>
    <w:multiLevelType w:val="multilevel"/>
    <w:tmpl w:val="93BE83E0"/>
    <w:lvl w:ilvl="0">
      <w:start w:val="1"/>
      <w:numFmt w:val="upperRoman"/>
      <w:pStyle w:val="Heading1"/>
      <w:lvlText w:val="%1."/>
      <w:lvlJc w:val="left"/>
      <w:pPr>
        <w:ind w:left="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upperRoman"/>
      <w:pStyle w:val="Heading2"/>
      <w:lvlText w:val="%1.%2"/>
      <w:lvlJc w:val="left"/>
      <w:pPr>
        <w:ind w:left="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14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6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8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30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02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74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6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OURG">
    <w15:presenceInfo w15:providerId="None" w15:userId="FOU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539E"/>
    <w:rsid w:val="002A08FA"/>
    <w:rsid w:val="0056654E"/>
    <w:rsid w:val="006B11EB"/>
    <w:rsid w:val="00DB539E"/>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9FD17"/>
  <w15:docId w15:val="{372C8735-F9AF-4D94-A1B0-DD090124B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d-ID" w:eastAsia="id-ID"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4" w:line="249" w:lineRule="auto"/>
      <w:ind w:left="3654" w:right="1032" w:firstLine="259"/>
      <w:jc w:val="both"/>
    </w:pPr>
    <w:rPr>
      <w:rFonts w:ascii="Times New Roman" w:eastAsia="Times New Roman" w:hAnsi="Times New Roman" w:cs="Times New Roman"/>
      <w:color w:val="000000"/>
      <w:sz w:val="20"/>
    </w:rPr>
  </w:style>
  <w:style w:type="paragraph" w:styleId="Heading1">
    <w:name w:val="heading 1"/>
    <w:next w:val="Normal"/>
    <w:link w:val="Heading1Char"/>
    <w:uiPriority w:val="9"/>
    <w:unhideWhenUsed/>
    <w:qFormat/>
    <w:pPr>
      <w:keepNext/>
      <w:keepLines/>
      <w:numPr>
        <w:numId w:val="4"/>
      </w:numPr>
      <w:spacing w:after="0"/>
      <w:ind w:left="338" w:hanging="10"/>
      <w:outlineLvl w:val="0"/>
    </w:pPr>
    <w:rPr>
      <w:rFonts w:ascii="Times New Roman" w:eastAsia="Times New Roman" w:hAnsi="Times New Roman" w:cs="Times New Roman"/>
      <w:b/>
      <w:color w:val="000000"/>
      <w:sz w:val="20"/>
    </w:rPr>
  </w:style>
  <w:style w:type="paragraph" w:styleId="Heading2">
    <w:name w:val="heading 2"/>
    <w:next w:val="Normal"/>
    <w:link w:val="Heading2Char"/>
    <w:uiPriority w:val="9"/>
    <w:unhideWhenUsed/>
    <w:qFormat/>
    <w:pPr>
      <w:keepNext/>
      <w:keepLines/>
      <w:numPr>
        <w:ilvl w:val="1"/>
        <w:numId w:val="4"/>
      </w:numPr>
      <w:spacing w:after="0"/>
      <w:ind w:left="338" w:hanging="10"/>
      <w:outlineLvl w:val="1"/>
    </w:pPr>
    <w:rPr>
      <w:rFonts w:ascii="Times New Roman" w:eastAsia="Times New Roman" w:hAnsi="Times New Roman" w:cs="Times New Roman"/>
      <w:b/>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0"/>
    </w:rPr>
  </w:style>
  <w:style w:type="character" w:customStyle="1" w:styleId="Heading2Char">
    <w:name w:val="Heading 2 Char"/>
    <w:link w:val="Heading2"/>
    <w:rPr>
      <w:rFonts w:ascii="Times New Roman" w:eastAsia="Times New Roman" w:hAnsi="Times New Roman" w:cs="Times New Roman"/>
      <w:b/>
      <w:color w:val="000000"/>
      <w:sz w:val="20"/>
    </w:rPr>
  </w:style>
  <w:style w:type="character" w:styleId="CommentReference">
    <w:name w:val="annotation reference"/>
    <w:basedOn w:val="DefaultParagraphFont"/>
    <w:uiPriority w:val="99"/>
    <w:semiHidden/>
    <w:unhideWhenUsed/>
    <w:rsid w:val="0056654E"/>
    <w:rPr>
      <w:sz w:val="16"/>
      <w:szCs w:val="16"/>
    </w:rPr>
  </w:style>
  <w:style w:type="paragraph" w:styleId="CommentText">
    <w:name w:val="annotation text"/>
    <w:basedOn w:val="Normal"/>
    <w:link w:val="CommentTextChar"/>
    <w:uiPriority w:val="99"/>
    <w:semiHidden/>
    <w:unhideWhenUsed/>
    <w:rsid w:val="0056654E"/>
    <w:pPr>
      <w:spacing w:line="240" w:lineRule="auto"/>
    </w:pPr>
    <w:rPr>
      <w:szCs w:val="20"/>
    </w:rPr>
  </w:style>
  <w:style w:type="character" w:customStyle="1" w:styleId="CommentTextChar">
    <w:name w:val="Comment Text Char"/>
    <w:basedOn w:val="DefaultParagraphFont"/>
    <w:link w:val="CommentText"/>
    <w:uiPriority w:val="99"/>
    <w:semiHidden/>
    <w:rsid w:val="0056654E"/>
    <w:rPr>
      <w:rFonts w:ascii="Times New Roman" w:eastAsia="Times New Roman" w:hAnsi="Times New Roman"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56654E"/>
    <w:rPr>
      <w:b/>
      <w:bCs/>
    </w:rPr>
  </w:style>
  <w:style w:type="character" w:customStyle="1" w:styleId="CommentSubjectChar">
    <w:name w:val="Comment Subject Char"/>
    <w:basedOn w:val="CommentTextChar"/>
    <w:link w:val="CommentSubject"/>
    <w:uiPriority w:val="99"/>
    <w:semiHidden/>
    <w:rsid w:val="0056654E"/>
    <w:rPr>
      <w:rFonts w:ascii="Times New Roman" w:eastAsia="Times New Roman" w:hAnsi="Times New Roman" w:cs="Times New Roman"/>
      <w:b/>
      <w:bCs/>
      <w:color w:val="000000"/>
      <w:sz w:val="20"/>
      <w:szCs w:val="20"/>
    </w:rPr>
  </w:style>
  <w:style w:type="paragraph" w:styleId="BalloonText">
    <w:name w:val="Balloon Text"/>
    <w:basedOn w:val="Normal"/>
    <w:link w:val="BalloonTextChar"/>
    <w:uiPriority w:val="99"/>
    <w:semiHidden/>
    <w:unhideWhenUsed/>
    <w:rsid w:val="005665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654E"/>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6.jpg"/><Relationship Id="rId18" Type="http://schemas.openxmlformats.org/officeDocument/2006/relationships/image" Target="media/image10.jpg"/><Relationship Id="rId26" Type="http://schemas.openxmlformats.org/officeDocument/2006/relationships/hyperlink" Target="http://sharewy.blogspot.co.id/2013/04/algoritma-k-nearest-neighbor-knn_16.html" TargetMode="External"/><Relationship Id="rId3" Type="http://schemas.openxmlformats.org/officeDocument/2006/relationships/settings" Target="settings.xml"/><Relationship Id="rId21" Type="http://schemas.openxmlformats.org/officeDocument/2006/relationships/hyperlink" Target="http://e-journal.uajy.ac.id/7549/4/MTF302007.pdf" TargetMode="External"/><Relationship Id="rId34" Type="http://schemas.openxmlformats.org/officeDocument/2006/relationships/fontTable" Target="fontTable.xml"/><Relationship Id="rId7" Type="http://schemas.openxmlformats.org/officeDocument/2006/relationships/image" Target="media/image1.jpg"/><Relationship Id="rId12" Type="http://schemas.openxmlformats.org/officeDocument/2006/relationships/image" Target="media/image5.jpg"/><Relationship Id="rId17" Type="http://schemas.openxmlformats.org/officeDocument/2006/relationships/image" Target="media/image9.jpg"/><Relationship Id="rId25" Type="http://schemas.openxmlformats.org/officeDocument/2006/relationships/hyperlink" Target="http://sharewy.blogspot.co.id/2013/04/algoritma-k-nearest-neighbor-knn_16.html" TargetMode="External"/><Relationship Id="rId33" Type="http://schemas.openxmlformats.org/officeDocument/2006/relationships/hyperlink" Target="http://sharewy.blogspot.co.id/2013/04/algoritma-k-nearest-neighbor-knn_16.html" TargetMode="External"/><Relationship Id="rId2" Type="http://schemas.openxmlformats.org/officeDocument/2006/relationships/styles" Target="styles.xml"/><Relationship Id="rId16" Type="http://schemas.openxmlformats.org/officeDocument/2006/relationships/image" Target="media/image8.jpg"/><Relationship Id="rId20" Type="http://schemas.openxmlformats.org/officeDocument/2006/relationships/hyperlink" Target="http://e-journal.uajy.ac.id/7549/4/MTF302007.pdf" TargetMode="External"/><Relationship Id="rId29" Type="http://schemas.openxmlformats.org/officeDocument/2006/relationships/hyperlink" Target="http://sharewy.blogspot.co.id/2013/04/algoritma-k-nearest-neighbor-knn_16.html" TargetMode="Externa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image" Target="media/image4.jpg"/><Relationship Id="rId24" Type="http://schemas.openxmlformats.org/officeDocument/2006/relationships/hyperlink" Target="http://sharewy.blogspot.co.id/2013/04/algoritma-k-nearest-neighbor-knn_16.html" TargetMode="External"/><Relationship Id="rId32" Type="http://schemas.openxmlformats.org/officeDocument/2006/relationships/hyperlink" Target="http://sharewy.blogspot.co.id/2013/04/algoritma-k-nearest-neighbor-knn_16.html" TargetMode="External"/><Relationship Id="rId5" Type="http://schemas.openxmlformats.org/officeDocument/2006/relationships/comments" Target="comments.xml"/><Relationship Id="rId15" Type="http://schemas.openxmlformats.org/officeDocument/2006/relationships/image" Target="media/image7.jpg"/><Relationship Id="rId23" Type="http://schemas.openxmlformats.org/officeDocument/2006/relationships/hyperlink" Target="http://e-journal.uajy.ac.id/7549/4/MTF302007.pdf" TargetMode="External"/><Relationship Id="rId28" Type="http://schemas.openxmlformats.org/officeDocument/2006/relationships/hyperlink" Target="http://sharewy.blogspot.co.id/2013/04/algoritma-k-nearest-neighbor-knn_16.html" TargetMode="External"/><Relationship Id="rId36" Type="http://schemas.openxmlformats.org/officeDocument/2006/relationships/theme" Target="theme/theme1.xml"/><Relationship Id="rId10" Type="http://schemas.openxmlformats.org/officeDocument/2006/relationships/image" Target="media/image3.jpg"/><Relationship Id="rId19" Type="http://schemas.openxmlformats.org/officeDocument/2006/relationships/image" Target="media/image11.jpg"/><Relationship Id="rId31" Type="http://schemas.openxmlformats.org/officeDocument/2006/relationships/hyperlink" Target="http://sharewy.blogspot.co.id/2013/04/algoritma-k-nearest-neighbor-knn_16.html"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hyperlink" Target="http://e-journal.uajy.ac.id/7549/4/MTF302007.pdf" TargetMode="External"/><Relationship Id="rId27" Type="http://schemas.openxmlformats.org/officeDocument/2006/relationships/hyperlink" Target="http://sharewy.blogspot.co.id/2013/04/algoritma-k-nearest-neighbor-knn_16.html" TargetMode="External"/><Relationship Id="rId30" Type="http://schemas.openxmlformats.org/officeDocument/2006/relationships/hyperlink" Target="http://sharewy.blogspot.co.id/2013/04/algoritma-k-nearest-neighbor-knn_16.html" TargetMode="External"/><Relationship Id="rId35" Type="http://schemas.microsoft.com/office/2011/relationships/people" Target="people.xml"/><Relationship Id="rId8"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859</TotalTime>
  <Pages>5</Pages>
  <Words>2997</Words>
  <Characters>17088</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MasDim</dc:creator>
  <cp:keywords/>
  <cp:lastModifiedBy>FOURG</cp:lastModifiedBy>
  <cp:revision>3</cp:revision>
  <dcterms:created xsi:type="dcterms:W3CDTF">2016-11-25T08:07:00Z</dcterms:created>
  <dcterms:modified xsi:type="dcterms:W3CDTF">2016-11-27T02:06:00Z</dcterms:modified>
</cp:coreProperties>
</file>